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6877" w:rsidRDefault="00A56877" w:rsidP="00A56877">
      <w:r>
        <w:t>&lt;?xml version="1.0" encoding="UTF-8"?&gt;</w:t>
      </w:r>
    </w:p>
    <w:p w:rsidR="00A56877" w:rsidRDefault="00A56877" w:rsidP="00A56877">
      <w:r>
        <w:t>&lt;xs:schema xmlns:xs="http://www.w3.org/2001/XMLSchema" elementFormDefault="qualified" attributeFormDefault="unqualified"&gt;</w:t>
      </w:r>
    </w:p>
    <w:p w:rsidR="00A56877" w:rsidRDefault="00A56877" w:rsidP="00A56877">
      <w:r>
        <w:tab/>
        <w:t>&lt;xs:simpleType name="tSIP_URL" final="list restriction"&gt;</w:t>
      </w:r>
    </w:p>
    <w:p w:rsidR="00A56877" w:rsidRDefault="00A56877" w:rsidP="00A56877">
      <w:r>
        <w:tab/>
      </w:r>
      <w:r>
        <w:tab/>
        <w:t>&lt;xs:restriction base="xs:anyURI"/&gt;</w:t>
      </w:r>
    </w:p>
    <w:p w:rsidR="00A56877" w:rsidRDefault="00A56877" w:rsidP="00A56877">
      <w:r>
        <w:tab/>
        <w:t>&lt;/xs:simpleType&gt;</w:t>
      </w:r>
    </w:p>
    <w:p w:rsidR="00A56877" w:rsidRDefault="00A56877" w:rsidP="00A56877">
      <w:r>
        <w:tab/>
        <w:t>&lt;xs:simpleType name="tTEL_URL" final="list restriction"&gt;</w:t>
      </w:r>
    </w:p>
    <w:p w:rsidR="00A56877" w:rsidRDefault="00A56877" w:rsidP="00A56877">
      <w:r>
        <w:tab/>
      </w:r>
      <w:r>
        <w:tab/>
        <w:t>&lt;xs:restriction base="xs:anyURI"/&gt;</w:t>
      </w:r>
    </w:p>
    <w:p w:rsidR="00A56877" w:rsidRDefault="00A56877" w:rsidP="00A56877">
      <w:r>
        <w:tab/>
        <w:t>&lt;/xs:simpleType&gt;</w:t>
      </w:r>
    </w:p>
    <w:p w:rsidR="00A56877" w:rsidRDefault="00A56877" w:rsidP="00A56877">
      <w:r>
        <w:tab/>
        <w:t>&lt;xs:simpleType name="tDiameterURI" final="list restriction"&gt;</w:t>
      </w:r>
    </w:p>
    <w:p w:rsidR="00A56877" w:rsidRDefault="00A56877" w:rsidP="00A56877">
      <w:r>
        <w:tab/>
      </w:r>
      <w:r>
        <w:tab/>
        <w:t>&lt;xs:restriction base="xs:anyURI"/&gt;</w:t>
      </w:r>
    </w:p>
    <w:p w:rsidR="00A56877" w:rsidRDefault="00A56877" w:rsidP="00A56877">
      <w:r>
        <w:tab/>
        <w:t>&lt;/xs:simpleType&gt;</w:t>
      </w:r>
    </w:p>
    <w:p w:rsidR="00A56877" w:rsidRDefault="00A56877" w:rsidP="00A56877">
      <w:r>
        <w:tab/>
        <w:t>&lt;xs:simpleType name="tIdentityType" final="list restriction"&gt;</w:t>
      </w:r>
    </w:p>
    <w:p w:rsidR="00A56877" w:rsidRDefault="00A56877" w:rsidP="00A56877">
      <w:r>
        <w:tab/>
      </w:r>
      <w:r>
        <w:tab/>
        <w:t>&lt;xs:restriction base="xs:unsignedByte"&gt;</w:t>
      </w:r>
    </w:p>
    <w:p w:rsidR="00A56877" w:rsidRDefault="00A56877" w:rsidP="00A56877">
      <w:r>
        <w:tab/>
      </w:r>
      <w:r>
        <w:tab/>
      </w:r>
      <w:r>
        <w:tab/>
        <w:t>&lt;xs:minInclusive value="0"/&gt;</w:t>
      </w:r>
    </w:p>
    <w:p w:rsidR="00A56877" w:rsidRDefault="00A56877" w:rsidP="00A56877">
      <w:r>
        <w:tab/>
      </w:r>
      <w:r>
        <w:tab/>
      </w:r>
      <w:r>
        <w:tab/>
        <w:t>&lt;xs:maxInclusive value="3"/&gt;</w:t>
      </w:r>
    </w:p>
    <w:p w:rsidR="00A56877" w:rsidRDefault="00A56877" w:rsidP="00A56877">
      <w:r>
        <w:tab/>
      </w:r>
      <w:r>
        <w:tab/>
      </w:r>
      <w:r>
        <w:tab/>
        <w:t>&lt;xs:enumeration value="0"&gt;</w:t>
      </w:r>
    </w:p>
    <w:p w:rsidR="00A56877" w:rsidRDefault="00A56877" w:rsidP="00A56877">
      <w:r>
        <w:tab/>
      </w:r>
      <w:r>
        <w:tab/>
      </w:r>
      <w:r>
        <w:tab/>
      </w:r>
      <w:r>
        <w:tab/>
        <w:t>&lt;xs:annotation&gt;</w:t>
      </w:r>
    </w:p>
    <w:p w:rsidR="00A56877" w:rsidRDefault="00A56877" w:rsidP="00A56877">
      <w:r>
        <w:tab/>
      </w:r>
      <w:r>
        <w:tab/>
      </w:r>
      <w:r>
        <w:tab/>
      </w:r>
      <w:r>
        <w:tab/>
      </w:r>
      <w:r>
        <w:tab/>
        <w:t>&lt;xs:documentation&gt;</w:t>
      </w:r>
    </w:p>
    <w:p w:rsidR="00A56877" w:rsidRDefault="00A56877" w:rsidP="00A56877"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  <w:t>&lt;label xml:lang="en"&gt;PUBLIC_USER_IDENTITY&lt;/label&gt;</w:t>
      </w:r>
    </w:p>
    <w:p w:rsidR="00A56877" w:rsidRDefault="00A56877" w:rsidP="00A56877">
      <w:r>
        <w:tab/>
      </w:r>
      <w:r>
        <w:tab/>
      </w:r>
      <w:r>
        <w:tab/>
      </w:r>
      <w:r>
        <w:tab/>
      </w:r>
      <w:r>
        <w:tab/>
      </w:r>
      <w:r>
        <w:tab/>
        <w:t>&lt;definition xml:lang="en"&gt;Identity is a Public User Identity.&lt;/definition&gt;</w:t>
      </w:r>
    </w:p>
    <w:p w:rsidR="00A56877" w:rsidRDefault="00A56877" w:rsidP="00A56877">
      <w:r>
        <w:tab/>
      </w:r>
      <w:r>
        <w:tab/>
      </w:r>
      <w:r>
        <w:tab/>
      </w:r>
      <w:r>
        <w:tab/>
      </w:r>
      <w:r>
        <w:tab/>
        <w:t>&lt;/xs:documentation&gt;</w:t>
      </w:r>
    </w:p>
    <w:p w:rsidR="00A56877" w:rsidRDefault="00A56877" w:rsidP="00A56877">
      <w:r>
        <w:tab/>
      </w:r>
      <w:r>
        <w:tab/>
      </w:r>
      <w:r>
        <w:tab/>
      </w:r>
      <w:r>
        <w:tab/>
        <w:t>&lt;/xs:annotation&gt;</w:t>
      </w:r>
    </w:p>
    <w:p w:rsidR="00A56877" w:rsidRDefault="00A56877" w:rsidP="00A56877">
      <w:r>
        <w:tab/>
      </w:r>
      <w:r>
        <w:tab/>
      </w:r>
      <w:r>
        <w:tab/>
        <w:t>&lt;/xs:enumeration&gt;</w:t>
      </w:r>
    </w:p>
    <w:p w:rsidR="00A56877" w:rsidRDefault="00A56877" w:rsidP="00A56877">
      <w:r>
        <w:tab/>
      </w:r>
      <w:r>
        <w:tab/>
      </w:r>
      <w:r>
        <w:tab/>
        <w:t>&lt;xs:enumeration value="1"&gt;</w:t>
      </w:r>
    </w:p>
    <w:p w:rsidR="00A56877" w:rsidRDefault="00A56877" w:rsidP="00A56877">
      <w:r>
        <w:tab/>
      </w:r>
      <w:r>
        <w:tab/>
      </w:r>
      <w:r>
        <w:tab/>
      </w:r>
      <w:r>
        <w:tab/>
        <w:t>&lt;xs:annotation&gt;</w:t>
      </w:r>
    </w:p>
    <w:p w:rsidR="00A56877" w:rsidRDefault="00A56877" w:rsidP="00A56877">
      <w:r>
        <w:tab/>
      </w:r>
      <w:r>
        <w:tab/>
      </w:r>
      <w:r>
        <w:tab/>
      </w:r>
      <w:r>
        <w:tab/>
      </w:r>
      <w:r>
        <w:tab/>
        <w:t>&lt;xs:documentation&gt;</w:t>
      </w:r>
    </w:p>
    <w:p w:rsidR="00A56877" w:rsidRDefault="00A56877" w:rsidP="00A56877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xml:lang="en"&gt;DISTINCT_PSI&lt;/label&gt;</w:t>
      </w:r>
    </w:p>
    <w:p w:rsidR="00A56877" w:rsidRDefault="00A56877" w:rsidP="00A56877">
      <w:r>
        <w:tab/>
      </w:r>
      <w:r>
        <w:tab/>
      </w:r>
      <w:r>
        <w:tab/>
      </w:r>
      <w:r>
        <w:tab/>
      </w:r>
      <w:r>
        <w:tab/>
      </w:r>
      <w:r>
        <w:tab/>
        <w:t>&lt;definition xml:lang="en"&gt;Identity is a distinct Public Service Identity.&lt;/definition&gt;</w:t>
      </w:r>
    </w:p>
    <w:p w:rsidR="00A56877" w:rsidRDefault="00A56877" w:rsidP="00A56877">
      <w:r>
        <w:tab/>
      </w:r>
      <w:r>
        <w:tab/>
      </w:r>
      <w:r>
        <w:tab/>
      </w:r>
      <w:r>
        <w:tab/>
      </w:r>
      <w:r>
        <w:tab/>
        <w:t>&lt;/xs:documentation&gt;</w:t>
      </w:r>
    </w:p>
    <w:p w:rsidR="00A56877" w:rsidRDefault="00A56877" w:rsidP="00A56877">
      <w:r>
        <w:tab/>
      </w:r>
      <w:r>
        <w:tab/>
      </w:r>
      <w:r>
        <w:tab/>
      </w:r>
      <w:r>
        <w:tab/>
        <w:t>&lt;/xs:annotation&gt;</w:t>
      </w:r>
    </w:p>
    <w:p w:rsidR="00A56877" w:rsidRDefault="00A56877" w:rsidP="00A56877">
      <w:r>
        <w:tab/>
      </w:r>
      <w:r>
        <w:tab/>
      </w:r>
      <w:r>
        <w:tab/>
        <w:t>&lt;/xs:enumeration&gt;</w:t>
      </w:r>
    </w:p>
    <w:p w:rsidR="00A56877" w:rsidRDefault="00A56877" w:rsidP="00A56877">
      <w:r>
        <w:tab/>
      </w:r>
      <w:r>
        <w:tab/>
      </w:r>
      <w:r>
        <w:tab/>
        <w:t>&lt;xs:enumeration value="2"&gt;</w:t>
      </w:r>
    </w:p>
    <w:p w:rsidR="00A56877" w:rsidRDefault="00A56877" w:rsidP="00A56877">
      <w:r>
        <w:tab/>
      </w:r>
      <w:r>
        <w:tab/>
      </w:r>
      <w:r>
        <w:tab/>
      </w:r>
      <w:r>
        <w:tab/>
        <w:t>&lt;xs:annotation&gt;</w:t>
      </w:r>
    </w:p>
    <w:p w:rsidR="00A56877" w:rsidRDefault="00A56877" w:rsidP="00A56877">
      <w:r>
        <w:tab/>
      </w:r>
      <w:r>
        <w:tab/>
      </w:r>
      <w:r>
        <w:tab/>
      </w:r>
      <w:r>
        <w:tab/>
      </w:r>
      <w:r>
        <w:tab/>
        <w:t>&lt;xs:documentation&gt;</w:t>
      </w:r>
    </w:p>
    <w:p w:rsidR="00A56877" w:rsidRDefault="00A56877" w:rsidP="00A56877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xml:lang="en"&gt;WILDCARDED_PSI&lt;/label&gt;</w:t>
      </w:r>
    </w:p>
    <w:p w:rsidR="00A56877" w:rsidRDefault="00A56877" w:rsidP="00A56877">
      <w:r>
        <w:tab/>
      </w:r>
      <w:r>
        <w:tab/>
      </w:r>
      <w:r>
        <w:tab/>
      </w:r>
      <w:r>
        <w:tab/>
      </w:r>
      <w:r>
        <w:tab/>
      </w:r>
      <w:r>
        <w:tab/>
        <w:t>&lt;definition xml:lang="en"&gt;Identity matches a wildcarded Public Service Identity.&lt;/definition&gt;</w:t>
      </w:r>
    </w:p>
    <w:p w:rsidR="00A56877" w:rsidRDefault="00A56877" w:rsidP="00A56877">
      <w:r>
        <w:lastRenderedPageBreak/>
        <w:tab/>
      </w:r>
      <w:r>
        <w:tab/>
      </w:r>
      <w:r>
        <w:tab/>
      </w:r>
      <w:r>
        <w:tab/>
      </w:r>
      <w:r>
        <w:tab/>
        <w:t>&lt;/xs:documentation&gt;</w:t>
      </w:r>
    </w:p>
    <w:p w:rsidR="00A56877" w:rsidRDefault="00A56877" w:rsidP="00A56877">
      <w:r>
        <w:tab/>
      </w:r>
      <w:r>
        <w:tab/>
      </w:r>
      <w:r>
        <w:tab/>
      </w:r>
      <w:r>
        <w:tab/>
        <w:t>&lt;/xs:annotation&gt;</w:t>
      </w:r>
    </w:p>
    <w:p w:rsidR="00A56877" w:rsidRDefault="00A56877" w:rsidP="00A56877">
      <w:r>
        <w:tab/>
      </w:r>
      <w:r>
        <w:tab/>
      </w:r>
      <w:r>
        <w:tab/>
        <w:t>&lt;/xs:enumeration&gt;</w:t>
      </w:r>
    </w:p>
    <w:p w:rsidR="00A56877" w:rsidRDefault="00A56877" w:rsidP="00A56877">
      <w:r>
        <w:tab/>
      </w:r>
      <w:r>
        <w:tab/>
      </w:r>
      <w:r>
        <w:tab/>
        <w:t>&lt;xs:enumeration value="3"&gt;</w:t>
      </w:r>
    </w:p>
    <w:p w:rsidR="00A56877" w:rsidRDefault="00A56877" w:rsidP="00A56877">
      <w:r>
        <w:tab/>
      </w:r>
      <w:r>
        <w:tab/>
      </w:r>
      <w:r>
        <w:tab/>
      </w:r>
      <w:r>
        <w:tab/>
        <w:t>&lt;xs:annotation&gt;</w:t>
      </w:r>
    </w:p>
    <w:p w:rsidR="00A56877" w:rsidRDefault="00A56877" w:rsidP="00A56877">
      <w:r>
        <w:tab/>
      </w:r>
      <w:r>
        <w:tab/>
      </w:r>
      <w:r>
        <w:tab/>
      </w:r>
      <w:r>
        <w:tab/>
      </w:r>
      <w:r>
        <w:tab/>
        <w:t>&lt;xs:documentation&gt;</w:t>
      </w:r>
    </w:p>
    <w:p w:rsidR="00A56877" w:rsidRDefault="00A56877" w:rsidP="00A56877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xml:lang="en"&gt;WILDCARDED_IMPU&lt;/label&gt;</w:t>
      </w:r>
    </w:p>
    <w:p w:rsidR="00A56877" w:rsidRDefault="00A56877" w:rsidP="00A56877">
      <w:r>
        <w:tab/>
      </w:r>
      <w:r>
        <w:tab/>
      </w:r>
      <w:r>
        <w:tab/>
      </w:r>
      <w:r>
        <w:tab/>
      </w:r>
      <w:r>
        <w:tab/>
      </w:r>
      <w:r>
        <w:tab/>
        <w:t>&lt;definition xml:lang="en"&gt;Identity matches a Wildcarded Public User Identity.&lt;/definition&gt;</w:t>
      </w:r>
    </w:p>
    <w:p w:rsidR="00A56877" w:rsidRDefault="00A56877" w:rsidP="00A56877">
      <w:r>
        <w:tab/>
      </w:r>
      <w:r>
        <w:tab/>
      </w:r>
      <w:r>
        <w:tab/>
      </w:r>
      <w:r>
        <w:tab/>
      </w:r>
      <w:r>
        <w:tab/>
        <w:t>&lt;/xs:documentation&gt;</w:t>
      </w:r>
    </w:p>
    <w:p w:rsidR="00A56877" w:rsidRDefault="00A56877" w:rsidP="00A56877">
      <w:r>
        <w:tab/>
      </w:r>
      <w:r>
        <w:tab/>
      </w:r>
      <w:r>
        <w:tab/>
      </w:r>
      <w:r>
        <w:tab/>
        <w:t>&lt;/xs:annotation&gt;</w:t>
      </w:r>
    </w:p>
    <w:p w:rsidR="00A56877" w:rsidRDefault="00A56877" w:rsidP="00A56877">
      <w:r>
        <w:tab/>
      </w:r>
      <w:r>
        <w:tab/>
      </w:r>
      <w:r>
        <w:tab/>
        <w:t>&lt;/xs:enumeration&gt;</w:t>
      </w:r>
    </w:p>
    <w:p w:rsidR="00A56877" w:rsidRDefault="00A56877" w:rsidP="00A56877">
      <w:r>
        <w:tab/>
      </w:r>
      <w:r>
        <w:tab/>
        <w:t>&lt;/xs:restriction&gt;</w:t>
      </w:r>
    </w:p>
    <w:p w:rsidR="00A56877" w:rsidRDefault="00A56877" w:rsidP="00A56877">
      <w:r>
        <w:tab/>
        <w:t>&lt;/xs:simpleType&gt;</w:t>
      </w:r>
    </w:p>
    <w:p w:rsidR="00A56877" w:rsidRDefault="00A56877" w:rsidP="00A56877">
      <w:r>
        <w:tab/>
        <w:t>&lt;xs:simpleType name="tIMSPublicIdentity" final="#all"&gt;</w:t>
      </w:r>
    </w:p>
    <w:p w:rsidR="00A56877" w:rsidRDefault="00A56877" w:rsidP="00A56877">
      <w:r>
        <w:tab/>
      </w:r>
      <w:r>
        <w:tab/>
        <w:t>&lt;xs:union memberTypes="tSIP_URL tTEL_URL"/&gt;</w:t>
      </w:r>
    </w:p>
    <w:p w:rsidR="00A56877" w:rsidRDefault="00A56877" w:rsidP="00A56877">
      <w:r>
        <w:tab/>
        <w:t>&lt;/xs:simpleType&gt;</w:t>
      </w:r>
    </w:p>
    <w:p w:rsidR="00A56877" w:rsidRDefault="00A56877" w:rsidP="00A56877">
      <w:r>
        <w:tab/>
        <w:t>&lt;xs:simpleType name="tProfilePartIndicator" final="list restriction"&gt;</w:t>
      </w:r>
    </w:p>
    <w:p w:rsidR="00A56877" w:rsidRDefault="00A56877" w:rsidP="00A56877">
      <w:r>
        <w:tab/>
      </w:r>
      <w:r>
        <w:tab/>
        <w:t>&lt;xs:restriction base="xs:unsignedByte"&gt;</w:t>
      </w:r>
    </w:p>
    <w:p w:rsidR="00A56877" w:rsidRDefault="00A56877" w:rsidP="00A56877">
      <w:r>
        <w:lastRenderedPageBreak/>
        <w:tab/>
      </w:r>
      <w:r>
        <w:tab/>
      </w:r>
      <w:r>
        <w:tab/>
        <w:t>&lt;xs:maxInclusive value="1"/&gt;</w:t>
      </w:r>
    </w:p>
    <w:p w:rsidR="00A56877" w:rsidRDefault="00A56877" w:rsidP="00A56877">
      <w:r>
        <w:tab/>
      </w:r>
      <w:r>
        <w:tab/>
      </w:r>
      <w:r>
        <w:tab/>
        <w:t>&lt;xs:enumeration value="0"&gt;</w:t>
      </w:r>
    </w:p>
    <w:p w:rsidR="00A56877" w:rsidRDefault="00A56877" w:rsidP="00A56877">
      <w:r>
        <w:tab/>
      </w:r>
      <w:r>
        <w:tab/>
      </w:r>
      <w:r>
        <w:tab/>
      </w:r>
      <w:r>
        <w:tab/>
        <w:t>&lt;xs:annotation&gt;</w:t>
      </w:r>
    </w:p>
    <w:p w:rsidR="00A56877" w:rsidRDefault="00A56877" w:rsidP="00A56877">
      <w:r>
        <w:tab/>
      </w:r>
      <w:r>
        <w:tab/>
      </w:r>
      <w:r>
        <w:tab/>
      </w:r>
      <w:r>
        <w:tab/>
      </w:r>
      <w:r>
        <w:tab/>
        <w:t>&lt;xs:documentation&gt;</w:t>
      </w:r>
    </w:p>
    <w:p w:rsidR="00A56877" w:rsidRDefault="00A56877" w:rsidP="00A56877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xml:lang="en"&gt;REGISTERED&lt;/label&gt;</w:t>
      </w:r>
    </w:p>
    <w:p w:rsidR="00A56877" w:rsidRDefault="00A56877" w:rsidP="00A56877">
      <w:r>
        <w:tab/>
      </w:r>
      <w:r>
        <w:tab/>
      </w:r>
      <w:r>
        <w:tab/>
      </w:r>
      <w:r>
        <w:tab/>
      </w:r>
      <w:r>
        <w:tab/>
      </w:r>
      <w:r>
        <w:tab/>
        <w:t>&lt;definition xml:lang="en"&gt;iFC is part of the registered profile&lt;/definition&gt;</w:t>
      </w:r>
    </w:p>
    <w:p w:rsidR="00A56877" w:rsidRDefault="00A56877" w:rsidP="00A56877">
      <w:r>
        <w:tab/>
      </w:r>
      <w:r>
        <w:tab/>
      </w:r>
      <w:r>
        <w:tab/>
      </w:r>
      <w:r>
        <w:tab/>
      </w:r>
      <w:r>
        <w:tab/>
        <w:t>&lt;/xs:documentation&gt;</w:t>
      </w:r>
    </w:p>
    <w:p w:rsidR="00A56877" w:rsidRDefault="00A56877" w:rsidP="00A56877">
      <w:r>
        <w:tab/>
      </w:r>
      <w:r>
        <w:tab/>
      </w:r>
      <w:r>
        <w:tab/>
      </w:r>
      <w:r>
        <w:tab/>
        <w:t>&lt;/xs:annotation&gt;</w:t>
      </w:r>
    </w:p>
    <w:p w:rsidR="00A56877" w:rsidRDefault="00A56877" w:rsidP="00A56877">
      <w:r>
        <w:tab/>
      </w:r>
      <w:r>
        <w:tab/>
      </w:r>
      <w:r>
        <w:tab/>
        <w:t>&lt;/xs:enumeration&gt;</w:t>
      </w:r>
    </w:p>
    <w:p w:rsidR="00A56877" w:rsidRDefault="00A56877" w:rsidP="00A56877">
      <w:r>
        <w:tab/>
      </w:r>
      <w:r>
        <w:tab/>
      </w:r>
      <w:r>
        <w:tab/>
        <w:t>&lt;xs:enumeration value="1"&gt;</w:t>
      </w:r>
    </w:p>
    <w:p w:rsidR="00A56877" w:rsidRDefault="00A56877" w:rsidP="00A56877">
      <w:r>
        <w:tab/>
      </w:r>
      <w:r>
        <w:tab/>
      </w:r>
      <w:r>
        <w:tab/>
      </w:r>
      <w:r>
        <w:tab/>
        <w:t>&lt;xs:annotation&gt;</w:t>
      </w:r>
    </w:p>
    <w:p w:rsidR="00A56877" w:rsidRDefault="00A56877" w:rsidP="00A56877">
      <w:r>
        <w:tab/>
      </w:r>
      <w:r>
        <w:tab/>
      </w:r>
      <w:r>
        <w:tab/>
      </w:r>
      <w:r>
        <w:tab/>
      </w:r>
      <w:r>
        <w:tab/>
        <w:t>&lt;xs:documentation&gt;</w:t>
      </w:r>
    </w:p>
    <w:p w:rsidR="00A56877" w:rsidRDefault="00A56877" w:rsidP="00A56877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xml:lang="en"&gt;UNREGISTERED&lt;/label&gt;</w:t>
      </w:r>
    </w:p>
    <w:p w:rsidR="00A56877" w:rsidRDefault="00A56877" w:rsidP="00A56877">
      <w:r>
        <w:tab/>
      </w:r>
      <w:r>
        <w:tab/>
      </w:r>
      <w:r>
        <w:tab/>
      </w:r>
      <w:r>
        <w:tab/>
      </w:r>
      <w:r>
        <w:tab/>
      </w:r>
      <w:r>
        <w:tab/>
        <w:t>&lt;definition xml:lang="en"&gt;iFC is part of the unregistered profile&lt;/definition&gt;</w:t>
      </w:r>
    </w:p>
    <w:p w:rsidR="00A56877" w:rsidRDefault="00A56877" w:rsidP="00A56877">
      <w:r>
        <w:tab/>
      </w:r>
      <w:r>
        <w:tab/>
      </w:r>
      <w:r>
        <w:tab/>
      </w:r>
      <w:r>
        <w:tab/>
      </w:r>
      <w:r>
        <w:tab/>
        <w:t>&lt;/xs:documentation&gt;</w:t>
      </w:r>
    </w:p>
    <w:p w:rsidR="00A56877" w:rsidRDefault="00A56877" w:rsidP="00A56877">
      <w:r>
        <w:tab/>
      </w:r>
      <w:r>
        <w:tab/>
      </w:r>
      <w:r>
        <w:tab/>
      </w:r>
      <w:r>
        <w:tab/>
        <w:t>&lt;/xs:annotation&gt;</w:t>
      </w:r>
    </w:p>
    <w:p w:rsidR="00A56877" w:rsidRDefault="00A56877" w:rsidP="00A56877">
      <w:r>
        <w:tab/>
      </w:r>
      <w:r>
        <w:tab/>
      </w:r>
      <w:r>
        <w:tab/>
        <w:t>&lt;/xs:enumeration&gt;</w:t>
      </w:r>
    </w:p>
    <w:p w:rsidR="00A56877" w:rsidRDefault="00A56877" w:rsidP="00A56877">
      <w:r>
        <w:tab/>
      </w:r>
      <w:r>
        <w:tab/>
        <w:t>&lt;/xs:restriction&gt;</w:t>
      </w:r>
    </w:p>
    <w:p w:rsidR="00A56877" w:rsidRDefault="00A56877" w:rsidP="00A56877">
      <w:r>
        <w:lastRenderedPageBreak/>
        <w:tab/>
        <w:t>&lt;/xs:simpleType&gt;</w:t>
      </w:r>
    </w:p>
    <w:p w:rsidR="00A56877" w:rsidRDefault="00A56877" w:rsidP="00A56877">
      <w:r>
        <w:tab/>
        <w:t>&lt;xs:simpleType name="tServiceInfo" final="list restriction"&gt;</w:t>
      </w:r>
    </w:p>
    <w:p w:rsidR="00A56877" w:rsidRDefault="00A56877" w:rsidP="00A56877">
      <w:r>
        <w:tab/>
      </w:r>
      <w:r>
        <w:tab/>
        <w:t>&lt;xs:restriction base="xs:string"&gt;</w:t>
      </w:r>
    </w:p>
    <w:p w:rsidR="00A56877" w:rsidRDefault="00A56877" w:rsidP="00A56877">
      <w:r>
        <w:tab/>
      </w:r>
      <w:r>
        <w:tab/>
      </w:r>
      <w:r>
        <w:tab/>
        <w:t>&lt;xs:minLength value="0"/&gt;</w:t>
      </w:r>
    </w:p>
    <w:p w:rsidR="00A56877" w:rsidRDefault="00A56877" w:rsidP="00A56877">
      <w:r>
        <w:tab/>
      </w:r>
      <w:r>
        <w:tab/>
        <w:t>&lt;/xs:restriction&gt;</w:t>
      </w:r>
    </w:p>
    <w:p w:rsidR="00A56877" w:rsidRDefault="00A56877" w:rsidP="00A56877">
      <w:r>
        <w:tab/>
        <w:t>&lt;/xs:simpleType&gt;</w:t>
      </w:r>
    </w:p>
    <w:p w:rsidR="00A56877" w:rsidRDefault="00A56877" w:rsidP="00A56877">
      <w:r>
        <w:tab/>
        <w:t>&lt;xs:simpleType name="tDSAI-Tag" final="list restriction"&gt;</w:t>
      </w:r>
    </w:p>
    <w:p w:rsidR="00A56877" w:rsidRDefault="00A56877" w:rsidP="00A56877">
      <w:r>
        <w:tab/>
      </w:r>
      <w:r>
        <w:tab/>
        <w:t>&lt;xs:restriction base="xs:string"&gt;</w:t>
      </w:r>
    </w:p>
    <w:p w:rsidR="00A56877" w:rsidRDefault="00A56877" w:rsidP="00A56877">
      <w:r>
        <w:tab/>
      </w:r>
      <w:r>
        <w:tab/>
      </w:r>
      <w:r>
        <w:tab/>
        <w:t>&lt;xs:minLength value="0"/&gt;</w:t>
      </w:r>
    </w:p>
    <w:p w:rsidR="00A56877" w:rsidRDefault="00A56877" w:rsidP="00A56877">
      <w:r>
        <w:tab/>
      </w:r>
      <w:r>
        <w:tab/>
        <w:t>&lt;/xs:restriction&gt;</w:t>
      </w:r>
    </w:p>
    <w:p w:rsidR="00A56877" w:rsidRDefault="00A56877" w:rsidP="00A56877">
      <w:r>
        <w:tab/>
        <w:t>&lt;/xs:simpleType&gt;</w:t>
      </w:r>
    </w:p>
    <w:p w:rsidR="00A56877" w:rsidRDefault="00A56877" w:rsidP="00A56877">
      <w:r>
        <w:tab/>
        <w:t>&lt;xs:simpleType name="tServiceLevelTraceInfo" final="list restriction"&gt;</w:t>
      </w:r>
    </w:p>
    <w:p w:rsidR="00A56877" w:rsidRDefault="00A56877" w:rsidP="00A56877">
      <w:r>
        <w:tab/>
      </w:r>
      <w:r>
        <w:tab/>
        <w:t>&lt;xs:restriction base="xs:string"&gt;</w:t>
      </w:r>
    </w:p>
    <w:p w:rsidR="00A56877" w:rsidRDefault="00A56877" w:rsidP="00A56877">
      <w:r>
        <w:tab/>
      </w:r>
      <w:r>
        <w:tab/>
      </w:r>
      <w:r>
        <w:tab/>
        <w:t>&lt;xs:minLength value="0"/&gt;</w:t>
      </w:r>
    </w:p>
    <w:p w:rsidR="00A56877" w:rsidRDefault="00A56877" w:rsidP="00A56877">
      <w:r>
        <w:tab/>
      </w:r>
      <w:r>
        <w:tab/>
        <w:t>&lt;/xs:restriction&gt;</w:t>
      </w:r>
    </w:p>
    <w:p w:rsidR="00A56877" w:rsidRDefault="00A56877" w:rsidP="00A56877">
      <w:r>
        <w:tab/>
        <w:t>&lt;/xs:simpleType&gt;</w:t>
      </w:r>
    </w:p>
    <w:p w:rsidR="00A56877" w:rsidRDefault="00A56877" w:rsidP="00A56877">
      <w:r>
        <w:tab/>
        <w:t>&lt;xs:simpleType name="tIPv4Address" final="list restriction"&gt;</w:t>
      </w:r>
    </w:p>
    <w:p w:rsidR="00A56877" w:rsidRDefault="00A56877" w:rsidP="00A56877">
      <w:r>
        <w:tab/>
      </w:r>
      <w:r>
        <w:tab/>
        <w:t>&lt;xs:restriction base="xs:string"&gt;</w:t>
      </w:r>
    </w:p>
    <w:p w:rsidR="00A56877" w:rsidRDefault="00A56877" w:rsidP="00A56877">
      <w:r>
        <w:lastRenderedPageBreak/>
        <w:tab/>
      </w:r>
      <w:r>
        <w:tab/>
      </w:r>
      <w:r>
        <w:tab/>
        <w:t>&lt;xs:minLength value="0"/&gt;</w:t>
      </w:r>
    </w:p>
    <w:p w:rsidR="00A56877" w:rsidRDefault="00A56877" w:rsidP="00A56877">
      <w:r>
        <w:tab/>
      </w:r>
      <w:r>
        <w:tab/>
        <w:t>&lt;/xs:restriction&gt;</w:t>
      </w:r>
    </w:p>
    <w:p w:rsidR="00A56877" w:rsidRDefault="00A56877" w:rsidP="00A56877">
      <w:r>
        <w:tab/>
        <w:t>&lt;/xs:simpleType&gt;</w:t>
      </w:r>
    </w:p>
    <w:p w:rsidR="00A56877" w:rsidRDefault="00A56877" w:rsidP="00A56877">
      <w:r>
        <w:tab/>
        <w:t>&lt;xs:simpleType name="tIPv6Prefix" final="list restriction"&gt;</w:t>
      </w:r>
    </w:p>
    <w:p w:rsidR="00A56877" w:rsidRDefault="00A56877" w:rsidP="00A56877">
      <w:r>
        <w:tab/>
      </w:r>
      <w:r>
        <w:tab/>
        <w:t>&lt;xs:restriction base="xs:string"&gt;</w:t>
      </w:r>
    </w:p>
    <w:p w:rsidR="00A56877" w:rsidRDefault="00A56877" w:rsidP="00A56877">
      <w:r>
        <w:tab/>
      </w:r>
      <w:r>
        <w:tab/>
      </w:r>
      <w:r>
        <w:tab/>
        <w:t>&lt;xs:minLength value="0"/&gt;</w:t>
      </w:r>
    </w:p>
    <w:p w:rsidR="00A56877" w:rsidRDefault="00A56877" w:rsidP="00A56877">
      <w:r>
        <w:tab/>
      </w:r>
      <w:r>
        <w:tab/>
        <w:t>&lt;/xs:restriction&gt;</w:t>
      </w:r>
    </w:p>
    <w:p w:rsidR="00A56877" w:rsidRDefault="00A56877" w:rsidP="00A56877">
      <w:r>
        <w:tab/>
        <w:t>&lt;/xs:simpleType&gt;</w:t>
      </w:r>
    </w:p>
    <w:p w:rsidR="00A56877" w:rsidRDefault="00A56877" w:rsidP="00A56877">
      <w:r>
        <w:tab/>
        <w:t>&lt;xs:simpleType name="tIPv6InterfaceIdentifier" final="list restriction"&gt;</w:t>
      </w:r>
    </w:p>
    <w:p w:rsidR="00A56877" w:rsidRDefault="00A56877" w:rsidP="00A56877">
      <w:r>
        <w:tab/>
      </w:r>
      <w:r>
        <w:tab/>
        <w:t>&lt;xs:restriction base="xs:string"&gt;</w:t>
      </w:r>
    </w:p>
    <w:p w:rsidR="00A56877" w:rsidRDefault="00A56877" w:rsidP="00A56877">
      <w:r>
        <w:tab/>
      </w:r>
      <w:r>
        <w:tab/>
      </w:r>
      <w:r>
        <w:tab/>
        <w:t>&lt;xs:minLength value="0"/&gt;</w:t>
      </w:r>
    </w:p>
    <w:p w:rsidR="00A56877" w:rsidRDefault="00A56877" w:rsidP="00A56877">
      <w:r>
        <w:tab/>
      </w:r>
      <w:r>
        <w:tab/>
        <w:t>&lt;/xs:restriction&gt;</w:t>
      </w:r>
    </w:p>
    <w:p w:rsidR="00A56877" w:rsidRDefault="00A56877" w:rsidP="00A56877">
      <w:r>
        <w:tab/>
        <w:t>&lt;/xs:simpleType&gt;</w:t>
      </w:r>
    </w:p>
    <w:p w:rsidR="00A56877" w:rsidRDefault="00A56877" w:rsidP="00A56877">
      <w:r>
        <w:tab/>
        <w:t>&lt;xs:simpleType name="tIP-SM-GW-Number" final="list restriction"&gt;</w:t>
      </w:r>
    </w:p>
    <w:p w:rsidR="00A56877" w:rsidRDefault="00A56877" w:rsidP="00A56877">
      <w:r>
        <w:tab/>
      </w:r>
      <w:r>
        <w:tab/>
        <w:t>&lt;xs:restriction base="xs:string"&gt;</w:t>
      </w:r>
    </w:p>
    <w:p w:rsidR="00A56877" w:rsidRDefault="00A56877" w:rsidP="00A56877">
      <w:r>
        <w:tab/>
      </w:r>
      <w:r>
        <w:tab/>
      </w:r>
      <w:r>
        <w:tab/>
        <w:t>&lt;xs:minLength value="0"/&gt;</w:t>
      </w:r>
    </w:p>
    <w:p w:rsidR="00A56877" w:rsidRDefault="00A56877" w:rsidP="00A56877">
      <w:r>
        <w:tab/>
      </w:r>
      <w:r>
        <w:tab/>
        <w:t>&lt;/xs:restriction&gt;</w:t>
      </w:r>
    </w:p>
    <w:p w:rsidR="00A56877" w:rsidRDefault="00A56877" w:rsidP="00A56877">
      <w:r>
        <w:tab/>
        <w:t>&lt;/xs:simpleType&gt;</w:t>
      </w:r>
      <w:r>
        <w:tab/>
      </w:r>
    </w:p>
    <w:p w:rsidR="00A56877" w:rsidRDefault="00A56877" w:rsidP="00A56877">
      <w:r>
        <w:lastRenderedPageBreak/>
        <w:tab/>
        <w:t>&lt;xs:simpleType name="tString" final="list restriction"&gt;</w:t>
      </w:r>
    </w:p>
    <w:p w:rsidR="00A56877" w:rsidRDefault="00A56877" w:rsidP="00A56877">
      <w:r>
        <w:tab/>
      </w:r>
      <w:r>
        <w:tab/>
        <w:t>&lt;xs:restriction base="xs:string"&gt;</w:t>
      </w:r>
    </w:p>
    <w:p w:rsidR="00A56877" w:rsidRDefault="00A56877" w:rsidP="00A56877">
      <w:r>
        <w:tab/>
      </w:r>
      <w:r>
        <w:tab/>
      </w:r>
      <w:r>
        <w:tab/>
        <w:t>&lt;xs:minLength value="0"/&gt;</w:t>
      </w:r>
    </w:p>
    <w:p w:rsidR="00A56877" w:rsidRDefault="00A56877" w:rsidP="00A56877">
      <w:r>
        <w:tab/>
      </w:r>
      <w:r>
        <w:tab/>
        <w:t>&lt;/xs:restriction&gt;</w:t>
      </w:r>
    </w:p>
    <w:p w:rsidR="00A56877" w:rsidRDefault="00A56877" w:rsidP="00A56877">
      <w:r>
        <w:tab/>
        <w:t>&lt;/xs:simpleType&gt;</w:t>
      </w:r>
    </w:p>
    <w:p w:rsidR="00A56877" w:rsidRDefault="00A56877" w:rsidP="00A56877">
      <w:r>
        <w:tab/>
      </w:r>
      <w:r>
        <w:tab/>
        <w:t>&lt;xs:simpleType name="tServicePriorityLevel" final="list restriction"&gt;</w:t>
      </w:r>
    </w:p>
    <w:p w:rsidR="00A56877" w:rsidRDefault="00A56877" w:rsidP="00A56877">
      <w:r>
        <w:tab/>
      </w:r>
      <w:r>
        <w:tab/>
        <w:t>&lt;xs:restriction base="xs:unsignedByte"&gt;</w:t>
      </w:r>
    </w:p>
    <w:p w:rsidR="00A56877" w:rsidRDefault="00A56877" w:rsidP="00A56877">
      <w:r>
        <w:tab/>
      </w:r>
      <w:r>
        <w:tab/>
      </w:r>
      <w:r>
        <w:tab/>
        <w:t>&lt;xs:minInclusive value="0"/&gt;</w:t>
      </w:r>
    </w:p>
    <w:p w:rsidR="00A56877" w:rsidRDefault="00A56877" w:rsidP="00A56877">
      <w:r>
        <w:tab/>
      </w:r>
      <w:r>
        <w:tab/>
      </w:r>
      <w:r>
        <w:tab/>
        <w:t>&lt;xs:maxInclusive value="4"/&gt;</w:t>
      </w:r>
    </w:p>
    <w:p w:rsidR="00A56877" w:rsidRDefault="00A56877" w:rsidP="00A56877">
      <w:r>
        <w:tab/>
      </w:r>
      <w:r>
        <w:tab/>
      </w:r>
      <w:r>
        <w:tab/>
        <w:t>&lt;xs:enumeration value="0"&gt;</w:t>
      </w:r>
    </w:p>
    <w:p w:rsidR="00A56877" w:rsidRDefault="00A56877" w:rsidP="00A56877">
      <w:r>
        <w:tab/>
      </w:r>
      <w:r>
        <w:tab/>
      </w:r>
      <w:r>
        <w:tab/>
      </w:r>
      <w:r>
        <w:tab/>
        <w:t>&lt;xs:annotation&gt;</w:t>
      </w:r>
    </w:p>
    <w:p w:rsidR="00A56877" w:rsidRDefault="00A56877" w:rsidP="00A56877">
      <w:r>
        <w:tab/>
      </w:r>
      <w:r>
        <w:tab/>
      </w:r>
      <w:r>
        <w:tab/>
      </w:r>
      <w:r>
        <w:tab/>
      </w:r>
      <w:r>
        <w:tab/>
        <w:t>&lt;xs:documentation&gt;</w:t>
      </w:r>
    </w:p>
    <w:p w:rsidR="00A56877" w:rsidRDefault="00A56877" w:rsidP="00A56877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xml:lang="en"&gt;PRIORITY-0&lt;/label&gt;</w:t>
      </w:r>
    </w:p>
    <w:p w:rsidR="00A56877" w:rsidRDefault="00A56877" w:rsidP="00A56877">
      <w:r>
        <w:tab/>
      </w:r>
      <w:r>
        <w:tab/>
      </w:r>
      <w:r>
        <w:tab/>
      </w:r>
      <w:r>
        <w:tab/>
      </w:r>
      <w:r>
        <w:tab/>
      </w:r>
      <w:r>
        <w:tab/>
        <w:t>&lt;definition xml:lang="en"&gt;Maximum priority level&lt;/definition&gt;</w:t>
      </w:r>
    </w:p>
    <w:p w:rsidR="00A56877" w:rsidRDefault="00A56877" w:rsidP="00A56877">
      <w:r>
        <w:tab/>
      </w:r>
      <w:r>
        <w:tab/>
      </w:r>
      <w:r>
        <w:tab/>
      </w:r>
      <w:r>
        <w:tab/>
      </w:r>
      <w:r>
        <w:tab/>
        <w:t>&lt;/xs:documentation&gt;</w:t>
      </w:r>
    </w:p>
    <w:p w:rsidR="00A56877" w:rsidRDefault="00A56877" w:rsidP="00A56877">
      <w:r>
        <w:tab/>
      </w:r>
      <w:r>
        <w:tab/>
      </w:r>
      <w:r>
        <w:tab/>
      </w:r>
      <w:r>
        <w:tab/>
        <w:t>&lt;/xs:annotation&gt;</w:t>
      </w:r>
    </w:p>
    <w:p w:rsidR="00A56877" w:rsidRDefault="00A56877" w:rsidP="00A56877">
      <w:r>
        <w:tab/>
      </w:r>
      <w:r>
        <w:tab/>
      </w:r>
      <w:r>
        <w:tab/>
        <w:t>&lt;/xs:enumeration&gt;</w:t>
      </w:r>
    </w:p>
    <w:p w:rsidR="00A56877" w:rsidRDefault="00A56877" w:rsidP="00A56877">
      <w:r>
        <w:tab/>
      </w:r>
      <w:r>
        <w:tab/>
      </w:r>
      <w:r>
        <w:tab/>
        <w:t>&lt;xs:enumeration value="1"&gt;</w:t>
      </w:r>
    </w:p>
    <w:p w:rsidR="00A56877" w:rsidRDefault="00A56877" w:rsidP="00A56877">
      <w:r>
        <w:lastRenderedPageBreak/>
        <w:tab/>
      </w:r>
      <w:r>
        <w:tab/>
      </w:r>
      <w:r>
        <w:tab/>
      </w:r>
      <w:r>
        <w:tab/>
        <w:t>&lt;xs:annotation&gt;</w:t>
      </w:r>
    </w:p>
    <w:p w:rsidR="00A56877" w:rsidRDefault="00A56877" w:rsidP="00A56877">
      <w:r>
        <w:tab/>
      </w:r>
      <w:r>
        <w:tab/>
      </w:r>
      <w:r>
        <w:tab/>
      </w:r>
      <w:r>
        <w:tab/>
      </w:r>
      <w:r>
        <w:tab/>
        <w:t>&lt;xs:documentation&gt;</w:t>
      </w:r>
    </w:p>
    <w:p w:rsidR="00A56877" w:rsidRDefault="00A56877" w:rsidP="00A56877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 PRIORITY-1&lt;/label&gt;</w:t>
      </w:r>
    </w:p>
    <w:p w:rsidR="00A56877" w:rsidRDefault="00A56877" w:rsidP="00A56877">
      <w:r>
        <w:tab/>
      </w:r>
      <w:r>
        <w:tab/>
      </w:r>
      <w:r>
        <w:tab/>
      </w:r>
      <w:r>
        <w:tab/>
      </w:r>
      <w:r>
        <w:tab/>
      </w:r>
      <w:r>
        <w:tab/>
        <w:t>&lt;definition xml:lang="en"&gt;Priority level 1&lt;/definition&gt;</w:t>
      </w:r>
    </w:p>
    <w:p w:rsidR="00A56877" w:rsidRDefault="00A56877" w:rsidP="00A56877">
      <w:r>
        <w:tab/>
      </w:r>
      <w:r>
        <w:tab/>
      </w:r>
      <w:r>
        <w:tab/>
      </w:r>
      <w:r>
        <w:tab/>
      </w:r>
      <w:r>
        <w:tab/>
        <w:t>&lt;/xs:documentation&gt;</w:t>
      </w:r>
    </w:p>
    <w:p w:rsidR="00A56877" w:rsidRDefault="00A56877" w:rsidP="00A56877">
      <w:r>
        <w:tab/>
      </w:r>
      <w:r>
        <w:tab/>
      </w:r>
      <w:r>
        <w:tab/>
      </w:r>
      <w:r>
        <w:tab/>
        <w:t>&lt;/xs:annotation&gt;</w:t>
      </w:r>
    </w:p>
    <w:p w:rsidR="00A56877" w:rsidRDefault="00A56877" w:rsidP="00A56877">
      <w:r>
        <w:tab/>
      </w:r>
      <w:r>
        <w:tab/>
      </w:r>
      <w:r>
        <w:tab/>
        <w:t>&lt;/xs:enumeration&gt;</w:t>
      </w:r>
    </w:p>
    <w:p w:rsidR="00A56877" w:rsidRDefault="00A56877" w:rsidP="00A56877">
      <w:r>
        <w:tab/>
      </w:r>
      <w:r>
        <w:tab/>
      </w:r>
      <w:r>
        <w:tab/>
        <w:t>&lt;xs:enumeration value="2"&gt;</w:t>
      </w:r>
    </w:p>
    <w:p w:rsidR="00A56877" w:rsidRDefault="00A56877" w:rsidP="00A56877">
      <w:r>
        <w:tab/>
      </w:r>
      <w:r>
        <w:tab/>
      </w:r>
      <w:r>
        <w:tab/>
      </w:r>
      <w:r>
        <w:tab/>
        <w:t>&lt;xs:annotation&gt;</w:t>
      </w:r>
    </w:p>
    <w:p w:rsidR="00A56877" w:rsidRDefault="00A56877" w:rsidP="00A56877">
      <w:r>
        <w:tab/>
      </w:r>
      <w:r>
        <w:tab/>
      </w:r>
      <w:r>
        <w:tab/>
      </w:r>
      <w:r>
        <w:tab/>
      </w:r>
      <w:r>
        <w:tab/>
        <w:t>&lt;xs:documentation&gt;</w:t>
      </w:r>
    </w:p>
    <w:p w:rsidR="00A56877" w:rsidRDefault="00A56877" w:rsidP="00A56877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 PRIORITY-2&lt;/label&gt;</w:t>
      </w:r>
    </w:p>
    <w:p w:rsidR="00A56877" w:rsidRDefault="00A56877" w:rsidP="00A56877">
      <w:r>
        <w:tab/>
      </w:r>
      <w:r>
        <w:tab/>
      </w:r>
      <w:r>
        <w:tab/>
      </w:r>
      <w:r>
        <w:tab/>
      </w:r>
      <w:r>
        <w:tab/>
      </w:r>
      <w:r>
        <w:tab/>
        <w:t>&lt;definition xml:lang="en"&gt; Priority level 2&lt;/definition&gt;</w:t>
      </w:r>
    </w:p>
    <w:p w:rsidR="00A56877" w:rsidRDefault="00A56877" w:rsidP="00A56877">
      <w:r>
        <w:tab/>
      </w:r>
      <w:r>
        <w:tab/>
      </w:r>
      <w:r>
        <w:tab/>
      </w:r>
      <w:r>
        <w:tab/>
      </w:r>
      <w:r>
        <w:tab/>
        <w:t>&lt;/xs:documentation&gt;</w:t>
      </w:r>
    </w:p>
    <w:p w:rsidR="00A56877" w:rsidRDefault="00A56877" w:rsidP="00A56877">
      <w:r>
        <w:tab/>
      </w:r>
      <w:r>
        <w:tab/>
      </w:r>
      <w:r>
        <w:tab/>
      </w:r>
      <w:r>
        <w:tab/>
        <w:t>&lt;/xs:annotation&gt;</w:t>
      </w:r>
    </w:p>
    <w:p w:rsidR="00A56877" w:rsidRDefault="00A56877" w:rsidP="00A56877">
      <w:r>
        <w:tab/>
      </w:r>
      <w:r>
        <w:tab/>
      </w:r>
      <w:r>
        <w:tab/>
        <w:t>&lt;/xs:enumeration&gt;</w:t>
      </w:r>
    </w:p>
    <w:p w:rsidR="00A56877" w:rsidRDefault="00A56877" w:rsidP="00A56877">
      <w:r>
        <w:tab/>
      </w:r>
      <w:r>
        <w:tab/>
      </w:r>
      <w:r>
        <w:tab/>
        <w:t>&lt;xs:enumeration value="3"&gt;</w:t>
      </w:r>
    </w:p>
    <w:p w:rsidR="00A56877" w:rsidRDefault="00A56877" w:rsidP="00A56877">
      <w:r>
        <w:tab/>
      </w:r>
      <w:r>
        <w:tab/>
      </w:r>
      <w:r>
        <w:tab/>
      </w:r>
      <w:r>
        <w:tab/>
        <w:t>&lt;xs:annotation&gt;</w:t>
      </w:r>
    </w:p>
    <w:p w:rsidR="00A56877" w:rsidRDefault="00A56877" w:rsidP="00A56877">
      <w:r>
        <w:tab/>
      </w:r>
      <w:r>
        <w:tab/>
      </w:r>
      <w:r>
        <w:tab/>
      </w:r>
      <w:r>
        <w:tab/>
      </w:r>
      <w:r>
        <w:tab/>
        <w:t>&lt;xs:documentation&gt;</w:t>
      </w:r>
    </w:p>
    <w:p w:rsidR="00A56877" w:rsidRDefault="00A56877" w:rsidP="00A56877"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  <w:t>&lt;label xml:lang="en"&gt; PRIORITY-3&lt;/label&gt;</w:t>
      </w:r>
    </w:p>
    <w:p w:rsidR="00A56877" w:rsidRDefault="00A56877" w:rsidP="00A56877">
      <w:r>
        <w:tab/>
      </w:r>
      <w:r>
        <w:tab/>
      </w:r>
      <w:r>
        <w:tab/>
      </w:r>
      <w:r>
        <w:tab/>
      </w:r>
      <w:r>
        <w:tab/>
      </w:r>
      <w:r>
        <w:tab/>
        <w:t>&lt;definition xml:lang="en"&gt; Priority level 3&lt;/definition&gt;</w:t>
      </w:r>
    </w:p>
    <w:p w:rsidR="00A56877" w:rsidRDefault="00A56877" w:rsidP="00A56877">
      <w:r>
        <w:tab/>
      </w:r>
      <w:r>
        <w:tab/>
      </w:r>
      <w:r>
        <w:tab/>
      </w:r>
      <w:r>
        <w:tab/>
      </w:r>
      <w:r>
        <w:tab/>
        <w:t>&lt;/xs:documentation&gt;</w:t>
      </w:r>
    </w:p>
    <w:p w:rsidR="00A56877" w:rsidRDefault="00A56877" w:rsidP="00A56877">
      <w:r>
        <w:tab/>
      </w:r>
      <w:r>
        <w:tab/>
      </w:r>
      <w:r>
        <w:tab/>
      </w:r>
      <w:r>
        <w:tab/>
        <w:t>&lt;/xs:annotation&gt;</w:t>
      </w:r>
    </w:p>
    <w:p w:rsidR="00A56877" w:rsidRDefault="00A56877" w:rsidP="00A56877">
      <w:r>
        <w:tab/>
      </w:r>
      <w:r>
        <w:tab/>
      </w:r>
      <w:r>
        <w:tab/>
        <w:t>&lt;/xs:enumeration&gt;</w:t>
      </w:r>
    </w:p>
    <w:p w:rsidR="00A56877" w:rsidRDefault="00A56877" w:rsidP="00A56877">
      <w:r>
        <w:tab/>
      </w:r>
      <w:r>
        <w:tab/>
      </w:r>
      <w:r>
        <w:tab/>
        <w:t>&lt;xs:enumeration value="4"&gt;</w:t>
      </w:r>
    </w:p>
    <w:p w:rsidR="00A56877" w:rsidRDefault="00A56877" w:rsidP="00A56877">
      <w:r>
        <w:tab/>
      </w:r>
      <w:r>
        <w:tab/>
      </w:r>
      <w:r>
        <w:tab/>
      </w:r>
      <w:r>
        <w:tab/>
        <w:t>&lt;xs:annotation&gt;</w:t>
      </w:r>
    </w:p>
    <w:p w:rsidR="00A56877" w:rsidRDefault="00A56877" w:rsidP="00A56877">
      <w:r>
        <w:tab/>
      </w:r>
      <w:r>
        <w:tab/>
      </w:r>
      <w:r>
        <w:tab/>
      </w:r>
      <w:r>
        <w:tab/>
      </w:r>
      <w:r>
        <w:tab/>
        <w:t>&lt;xs:documentation&gt;</w:t>
      </w:r>
    </w:p>
    <w:p w:rsidR="00A56877" w:rsidRDefault="00A56877" w:rsidP="00A56877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 PRIORITY-4&lt;/label&gt;</w:t>
      </w:r>
    </w:p>
    <w:p w:rsidR="00A56877" w:rsidRDefault="00A56877" w:rsidP="00A56877">
      <w:r>
        <w:tab/>
      </w:r>
      <w:r>
        <w:tab/>
      </w:r>
      <w:r>
        <w:tab/>
      </w:r>
      <w:r>
        <w:tab/>
      </w:r>
      <w:r>
        <w:tab/>
      </w:r>
      <w:r>
        <w:tab/>
        <w:t>&lt;definition xml:lang="en"&gt;Minimum priority level&lt;/definition&gt;</w:t>
      </w:r>
    </w:p>
    <w:p w:rsidR="00A56877" w:rsidRDefault="00A56877" w:rsidP="00A56877">
      <w:r>
        <w:tab/>
      </w:r>
      <w:r>
        <w:tab/>
      </w:r>
      <w:r>
        <w:tab/>
      </w:r>
      <w:r>
        <w:tab/>
      </w:r>
      <w:r>
        <w:tab/>
        <w:t>&lt;/xs:documentation&gt;</w:t>
      </w:r>
    </w:p>
    <w:p w:rsidR="00A56877" w:rsidRDefault="00A56877" w:rsidP="00A56877">
      <w:r>
        <w:tab/>
      </w:r>
      <w:r>
        <w:tab/>
      </w:r>
      <w:r>
        <w:tab/>
      </w:r>
      <w:r>
        <w:tab/>
        <w:t>&lt;/xs:annotation&gt;</w:t>
      </w:r>
    </w:p>
    <w:p w:rsidR="00A56877" w:rsidRDefault="00A56877" w:rsidP="00A56877">
      <w:r>
        <w:tab/>
      </w:r>
      <w:r>
        <w:tab/>
      </w:r>
      <w:r>
        <w:tab/>
        <w:t>&lt;/xs:enumeration&gt;</w:t>
      </w:r>
    </w:p>
    <w:p w:rsidR="00A56877" w:rsidRDefault="00A56877" w:rsidP="00A56877">
      <w:r>
        <w:tab/>
      </w:r>
      <w:r>
        <w:tab/>
        <w:t>&lt;/xs:restriction&gt;</w:t>
      </w:r>
    </w:p>
    <w:p w:rsidR="00A56877" w:rsidRDefault="00A56877" w:rsidP="00A56877">
      <w:r>
        <w:tab/>
        <w:t>&lt;/xs:simpleType&gt;</w:t>
      </w:r>
    </w:p>
    <w:p w:rsidR="00A56877" w:rsidRDefault="00A56877" w:rsidP="00A56877"/>
    <w:p w:rsidR="00A56877" w:rsidRDefault="00A56877" w:rsidP="00A56877">
      <w:r>
        <w:tab/>
        <w:t>&lt;xs:simpleType name="tMSISDN" final="list restriction"&gt;</w:t>
      </w:r>
    </w:p>
    <w:p w:rsidR="00A56877" w:rsidRDefault="00A56877" w:rsidP="00A56877">
      <w:r>
        <w:tab/>
      </w:r>
      <w:r>
        <w:tab/>
        <w:t>&lt;xs:restriction base="xs:string"&gt;</w:t>
      </w:r>
    </w:p>
    <w:p w:rsidR="00A56877" w:rsidRDefault="00A56877" w:rsidP="00A56877">
      <w:r>
        <w:lastRenderedPageBreak/>
        <w:tab/>
      </w:r>
      <w:r>
        <w:tab/>
      </w:r>
      <w:r>
        <w:tab/>
        <w:t>&lt;xs:minLength value="0"/&gt;</w:t>
      </w:r>
    </w:p>
    <w:p w:rsidR="00A56877" w:rsidRDefault="00A56877" w:rsidP="00A56877">
      <w:r>
        <w:tab/>
      </w:r>
      <w:r>
        <w:tab/>
        <w:t>&lt;/xs:restriction&gt;</w:t>
      </w:r>
    </w:p>
    <w:p w:rsidR="00A56877" w:rsidRDefault="00A56877" w:rsidP="00A56877">
      <w:r>
        <w:tab/>
        <w:t>&lt;/xs:simpleType&gt;</w:t>
      </w:r>
    </w:p>
    <w:p w:rsidR="00A56877" w:rsidRDefault="00A56877" w:rsidP="00A56877">
      <w:r>
        <w:tab/>
        <w:t>&lt;xs:simpleType name="tIMSUserState" final="list restriction"&gt;</w:t>
      </w:r>
    </w:p>
    <w:p w:rsidR="00A56877" w:rsidRDefault="00A56877" w:rsidP="00A56877">
      <w:r>
        <w:tab/>
      </w:r>
      <w:r>
        <w:tab/>
        <w:t>&lt;xs:restriction base="xs:unsignedByte"&gt;</w:t>
      </w:r>
    </w:p>
    <w:p w:rsidR="00A56877" w:rsidRDefault="00A56877" w:rsidP="00A56877">
      <w:r>
        <w:tab/>
      </w:r>
      <w:r>
        <w:tab/>
      </w:r>
      <w:r>
        <w:tab/>
        <w:t>&lt;xs:maxInclusive value="3"/&gt;</w:t>
      </w:r>
    </w:p>
    <w:p w:rsidR="00A56877" w:rsidRDefault="00A56877" w:rsidP="00A56877">
      <w:r>
        <w:tab/>
      </w:r>
      <w:r>
        <w:tab/>
      </w:r>
      <w:r>
        <w:tab/>
        <w:t>&lt;xs:enumeration value="0"&gt;</w:t>
      </w:r>
    </w:p>
    <w:p w:rsidR="00A56877" w:rsidRDefault="00A56877" w:rsidP="00A56877">
      <w:r>
        <w:tab/>
      </w:r>
      <w:r>
        <w:tab/>
      </w:r>
      <w:r>
        <w:tab/>
      </w:r>
      <w:r>
        <w:tab/>
        <w:t>&lt;xs:annotation&gt;</w:t>
      </w:r>
    </w:p>
    <w:p w:rsidR="00A56877" w:rsidRDefault="00A56877" w:rsidP="00A56877">
      <w:r>
        <w:tab/>
      </w:r>
      <w:r>
        <w:tab/>
      </w:r>
      <w:r>
        <w:tab/>
      </w:r>
      <w:r>
        <w:tab/>
      </w:r>
      <w:r>
        <w:tab/>
        <w:t>&lt;xs:documentation&gt;</w:t>
      </w:r>
    </w:p>
    <w:p w:rsidR="00A56877" w:rsidRDefault="00A56877" w:rsidP="00A56877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xml:lang="en"&gt;NOT_REGISTERED&lt;/label&gt;</w:t>
      </w:r>
    </w:p>
    <w:p w:rsidR="00A56877" w:rsidRDefault="00A56877" w:rsidP="00A56877">
      <w:r>
        <w:tab/>
      </w:r>
      <w:r>
        <w:tab/>
      </w:r>
      <w:r>
        <w:tab/>
      </w:r>
      <w:r>
        <w:tab/>
      </w:r>
      <w:r>
        <w:tab/>
      </w:r>
      <w:r>
        <w:tab/>
        <w:t>&lt;definition xml:lang="en"&gt;Not registered&lt;/definition&gt;</w:t>
      </w:r>
    </w:p>
    <w:p w:rsidR="00A56877" w:rsidRDefault="00A56877" w:rsidP="00A56877">
      <w:r>
        <w:tab/>
      </w:r>
      <w:r>
        <w:tab/>
      </w:r>
      <w:r>
        <w:tab/>
      </w:r>
      <w:r>
        <w:tab/>
      </w:r>
      <w:r>
        <w:tab/>
        <w:t>&lt;/xs:documentation&gt;</w:t>
      </w:r>
    </w:p>
    <w:p w:rsidR="00A56877" w:rsidRDefault="00A56877" w:rsidP="00A56877">
      <w:r>
        <w:tab/>
      </w:r>
      <w:r>
        <w:tab/>
      </w:r>
      <w:r>
        <w:tab/>
      </w:r>
      <w:r>
        <w:tab/>
        <w:t>&lt;/xs:annotation&gt;</w:t>
      </w:r>
    </w:p>
    <w:p w:rsidR="00A56877" w:rsidRDefault="00A56877" w:rsidP="00A56877">
      <w:r>
        <w:tab/>
      </w:r>
      <w:r>
        <w:tab/>
      </w:r>
      <w:r>
        <w:tab/>
        <w:t>&lt;/xs:enumeration&gt;</w:t>
      </w:r>
    </w:p>
    <w:p w:rsidR="00A56877" w:rsidRDefault="00A56877" w:rsidP="00A56877">
      <w:r>
        <w:tab/>
      </w:r>
      <w:r>
        <w:tab/>
      </w:r>
      <w:r>
        <w:tab/>
        <w:t>&lt;xs:enumeration value="1"&gt;</w:t>
      </w:r>
    </w:p>
    <w:p w:rsidR="00A56877" w:rsidRDefault="00A56877" w:rsidP="00A56877">
      <w:r>
        <w:tab/>
      </w:r>
      <w:r>
        <w:tab/>
      </w:r>
      <w:r>
        <w:tab/>
      </w:r>
      <w:r>
        <w:tab/>
        <w:t>&lt;xs:annotation&gt;</w:t>
      </w:r>
    </w:p>
    <w:p w:rsidR="00A56877" w:rsidRDefault="00A56877" w:rsidP="00A56877">
      <w:r>
        <w:tab/>
      </w:r>
      <w:r>
        <w:tab/>
      </w:r>
      <w:r>
        <w:tab/>
      </w:r>
      <w:r>
        <w:tab/>
      </w:r>
      <w:r>
        <w:tab/>
        <w:t>&lt;xs:documentation&gt;</w:t>
      </w:r>
    </w:p>
    <w:p w:rsidR="00A56877" w:rsidRDefault="00A56877" w:rsidP="00A56877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xml:lang="en"&gt;REGISTERED&lt;/label&gt;</w:t>
      </w:r>
    </w:p>
    <w:p w:rsidR="00A56877" w:rsidRDefault="00A56877" w:rsidP="00A56877"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  <w:t>&lt;definition xml:lang="en"&gt;Registered&lt;/definition&gt;</w:t>
      </w:r>
    </w:p>
    <w:p w:rsidR="00A56877" w:rsidRDefault="00A56877" w:rsidP="00A56877">
      <w:r>
        <w:tab/>
      </w:r>
      <w:r>
        <w:tab/>
      </w:r>
      <w:r>
        <w:tab/>
      </w:r>
      <w:r>
        <w:tab/>
      </w:r>
      <w:r>
        <w:tab/>
        <w:t>&lt;/xs:documentation&gt;</w:t>
      </w:r>
    </w:p>
    <w:p w:rsidR="00A56877" w:rsidRDefault="00A56877" w:rsidP="00A56877">
      <w:r>
        <w:tab/>
      </w:r>
      <w:r>
        <w:tab/>
      </w:r>
      <w:r>
        <w:tab/>
      </w:r>
      <w:r>
        <w:tab/>
        <w:t>&lt;/xs:annotation&gt;</w:t>
      </w:r>
    </w:p>
    <w:p w:rsidR="00A56877" w:rsidRDefault="00A56877" w:rsidP="00A56877">
      <w:r>
        <w:tab/>
      </w:r>
      <w:r>
        <w:tab/>
      </w:r>
      <w:r>
        <w:tab/>
        <w:t>&lt;/xs:enumeration&gt;</w:t>
      </w:r>
    </w:p>
    <w:p w:rsidR="00A56877" w:rsidRDefault="00A56877" w:rsidP="00A56877">
      <w:r>
        <w:tab/>
      </w:r>
      <w:r>
        <w:tab/>
      </w:r>
      <w:r>
        <w:tab/>
        <w:t>&lt;xs:enumeration value="2"&gt;</w:t>
      </w:r>
    </w:p>
    <w:p w:rsidR="00A56877" w:rsidRDefault="00A56877" w:rsidP="00A56877">
      <w:r>
        <w:tab/>
      </w:r>
      <w:r>
        <w:tab/>
      </w:r>
      <w:r>
        <w:tab/>
      </w:r>
      <w:r>
        <w:tab/>
        <w:t>&lt;xs:annotation&gt;</w:t>
      </w:r>
    </w:p>
    <w:p w:rsidR="00A56877" w:rsidRDefault="00A56877" w:rsidP="00A56877">
      <w:r>
        <w:tab/>
      </w:r>
      <w:r>
        <w:tab/>
      </w:r>
      <w:r>
        <w:tab/>
      </w:r>
      <w:r>
        <w:tab/>
      </w:r>
      <w:r>
        <w:tab/>
        <w:t>&lt;xs:documentation&gt;</w:t>
      </w:r>
    </w:p>
    <w:p w:rsidR="00A56877" w:rsidRDefault="00A56877" w:rsidP="00A56877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xml:lang="en"&gt;REGISTERED_UNREG_SERVICES&lt;/label&gt;</w:t>
      </w:r>
    </w:p>
    <w:p w:rsidR="00A56877" w:rsidRDefault="00A56877" w:rsidP="00A56877">
      <w:r>
        <w:tab/>
      </w:r>
      <w:r>
        <w:tab/>
      </w:r>
      <w:r>
        <w:tab/>
      </w:r>
      <w:r>
        <w:tab/>
      </w:r>
      <w:r>
        <w:tab/>
      </w:r>
      <w:r>
        <w:tab/>
        <w:t>&lt;definition xml:lang="en"&gt;Registered, with services for unregistered&lt;/definition&gt;</w:t>
      </w:r>
    </w:p>
    <w:p w:rsidR="00A56877" w:rsidRDefault="00A56877" w:rsidP="00A56877">
      <w:r>
        <w:tab/>
      </w:r>
      <w:r>
        <w:tab/>
      </w:r>
      <w:r>
        <w:tab/>
      </w:r>
      <w:r>
        <w:tab/>
      </w:r>
      <w:r>
        <w:tab/>
        <w:t>&lt;/xs:documentation&gt;</w:t>
      </w:r>
    </w:p>
    <w:p w:rsidR="00A56877" w:rsidRDefault="00A56877" w:rsidP="00A56877">
      <w:r>
        <w:tab/>
      </w:r>
      <w:r>
        <w:tab/>
      </w:r>
      <w:r>
        <w:tab/>
      </w:r>
      <w:r>
        <w:tab/>
        <w:t>&lt;/xs:annotation&gt;</w:t>
      </w:r>
    </w:p>
    <w:p w:rsidR="00A56877" w:rsidRDefault="00A56877" w:rsidP="00A56877">
      <w:r>
        <w:tab/>
      </w:r>
      <w:r>
        <w:tab/>
      </w:r>
      <w:r>
        <w:tab/>
        <w:t>&lt;/xs:enumeration&gt;</w:t>
      </w:r>
    </w:p>
    <w:p w:rsidR="00A56877" w:rsidRDefault="00A56877" w:rsidP="00A56877">
      <w:r>
        <w:tab/>
      </w:r>
      <w:r>
        <w:tab/>
      </w:r>
      <w:r>
        <w:tab/>
        <w:t>&lt;xs:enumeration value="3"&gt;</w:t>
      </w:r>
    </w:p>
    <w:p w:rsidR="00A56877" w:rsidRDefault="00A56877" w:rsidP="00A56877">
      <w:r>
        <w:tab/>
      </w:r>
      <w:r>
        <w:tab/>
      </w:r>
      <w:r>
        <w:tab/>
      </w:r>
      <w:r>
        <w:tab/>
        <w:t>&lt;xs:annotation&gt;</w:t>
      </w:r>
    </w:p>
    <w:p w:rsidR="00A56877" w:rsidRDefault="00A56877" w:rsidP="00A56877">
      <w:r>
        <w:tab/>
      </w:r>
      <w:r>
        <w:tab/>
      </w:r>
      <w:r>
        <w:tab/>
      </w:r>
      <w:r>
        <w:tab/>
      </w:r>
      <w:r>
        <w:tab/>
        <w:t>&lt;xs:documentation&gt;</w:t>
      </w:r>
    </w:p>
    <w:p w:rsidR="00A56877" w:rsidRDefault="00A56877" w:rsidP="00A56877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xml:lang="en"&gt;AUTHENTICATION_PENDING &lt;/label&gt;</w:t>
      </w:r>
    </w:p>
    <w:p w:rsidR="00A56877" w:rsidRDefault="00A56877" w:rsidP="00A56877">
      <w:r>
        <w:tab/>
      </w:r>
      <w:r>
        <w:tab/>
      </w:r>
      <w:r>
        <w:tab/>
      </w:r>
      <w:r>
        <w:tab/>
      </w:r>
      <w:r>
        <w:tab/>
      </w:r>
      <w:r>
        <w:tab/>
        <w:t>&lt;definition xml:lang="en"&gt;Pending of authentication&lt;/definition&gt;</w:t>
      </w:r>
    </w:p>
    <w:p w:rsidR="00A56877" w:rsidRDefault="00A56877" w:rsidP="00A56877">
      <w:r>
        <w:tab/>
      </w:r>
      <w:r>
        <w:tab/>
      </w:r>
      <w:r>
        <w:tab/>
      </w:r>
      <w:r>
        <w:tab/>
      </w:r>
      <w:r>
        <w:tab/>
        <w:t>&lt;/xs:documentation&gt;</w:t>
      </w:r>
    </w:p>
    <w:p w:rsidR="00A56877" w:rsidRDefault="00A56877" w:rsidP="00A56877">
      <w:r>
        <w:lastRenderedPageBreak/>
        <w:tab/>
      </w:r>
      <w:r>
        <w:tab/>
      </w:r>
      <w:r>
        <w:tab/>
      </w:r>
      <w:r>
        <w:tab/>
        <w:t>&lt;/xs:annotation&gt;</w:t>
      </w:r>
    </w:p>
    <w:p w:rsidR="00A56877" w:rsidRDefault="00A56877" w:rsidP="00A56877">
      <w:r>
        <w:tab/>
      </w:r>
      <w:r>
        <w:tab/>
      </w:r>
      <w:r>
        <w:tab/>
        <w:t>&lt;/xs:enumeration&gt;</w:t>
      </w:r>
    </w:p>
    <w:p w:rsidR="00A56877" w:rsidRDefault="00A56877" w:rsidP="00A56877">
      <w:r>
        <w:tab/>
      </w:r>
      <w:r>
        <w:tab/>
        <w:t>&lt;/xs:restriction&gt;</w:t>
      </w:r>
    </w:p>
    <w:p w:rsidR="00A56877" w:rsidRDefault="00A56877" w:rsidP="00A56877">
      <w:r>
        <w:tab/>
        <w:t>&lt;/xs:simpleType&gt;</w:t>
      </w:r>
    </w:p>
    <w:p w:rsidR="00A56877" w:rsidRDefault="00A56877" w:rsidP="00A56877">
      <w:r>
        <w:tab/>
        <w:t>&lt;xs:simpleType name="tCSUserState" final="list restriction"&gt;</w:t>
      </w:r>
    </w:p>
    <w:p w:rsidR="00A56877" w:rsidRDefault="00A56877" w:rsidP="00A56877">
      <w:r>
        <w:tab/>
      </w:r>
      <w:r>
        <w:tab/>
        <w:t>&lt;xs:restriction base="xs:unsignedByte"&gt;</w:t>
      </w:r>
    </w:p>
    <w:p w:rsidR="00A56877" w:rsidRDefault="00A56877" w:rsidP="00A56877">
      <w:r>
        <w:tab/>
      </w:r>
      <w:r>
        <w:tab/>
      </w:r>
      <w:r>
        <w:tab/>
        <w:t>&lt;xs:maxInclusive value="3"/&gt;</w:t>
      </w:r>
    </w:p>
    <w:p w:rsidR="00A56877" w:rsidRDefault="00A56877" w:rsidP="00A56877">
      <w:r>
        <w:tab/>
      </w:r>
      <w:r>
        <w:tab/>
      </w:r>
      <w:r>
        <w:tab/>
        <w:t>&lt;xs:enumeration value="0"&gt;</w:t>
      </w:r>
    </w:p>
    <w:p w:rsidR="00A56877" w:rsidRDefault="00A56877" w:rsidP="00A56877">
      <w:r>
        <w:tab/>
      </w:r>
      <w:r>
        <w:tab/>
      </w:r>
      <w:r>
        <w:tab/>
      </w:r>
      <w:r>
        <w:tab/>
        <w:t>&lt;xs:annotation&gt;</w:t>
      </w:r>
    </w:p>
    <w:p w:rsidR="00A56877" w:rsidRDefault="00A56877" w:rsidP="00A56877">
      <w:r>
        <w:tab/>
      </w:r>
      <w:r>
        <w:tab/>
      </w:r>
      <w:r>
        <w:tab/>
      </w:r>
      <w:r>
        <w:tab/>
      </w:r>
      <w:r>
        <w:tab/>
        <w:t>&lt;xs:documentation&gt;</w:t>
      </w:r>
    </w:p>
    <w:p w:rsidR="00A56877" w:rsidRDefault="00A56877" w:rsidP="00A56877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xml:lang="en"&gt;CAMELBusy&lt;/label&gt;</w:t>
      </w:r>
    </w:p>
    <w:p w:rsidR="00A56877" w:rsidRDefault="00A56877" w:rsidP="00A56877">
      <w:r>
        <w:tab/>
      </w:r>
      <w:r>
        <w:tab/>
      </w:r>
      <w:r>
        <w:tab/>
      </w:r>
      <w:r>
        <w:tab/>
      </w:r>
      <w:r>
        <w:tab/>
        <w:t>&lt;/xs:documentation&gt;</w:t>
      </w:r>
    </w:p>
    <w:p w:rsidR="00A56877" w:rsidRDefault="00A56877" w:rsidP="00A56877">
      <w:r>
        <w:tab/>
      </w:r>
      <w:r>
        <w:tab/>
      </w:r>
      <w:r>
        <w:tab/>
      </w:r>
      <w:r>
        <w:tab/>
        <w:t>&lt;/xs:annotation&gt;</w:t>
      </w:r>
    </w:p>
    <w:p w:rsidR="00A56877" w:rsidRDefault="00A56877" w:rsidP="00A56877">
      <w:r>
        <w:tab/>
      </w:r>
      <w:r>
        <w:tab/>
      </w:r>
      <w:r>
        <w:tab/>
        <w:t>&lt;/xs:enumeration&gt;</w:t>
      </w:r>
    </w:p>
    <w:p w:rsidR="00A56877" w:rsidRDefault="00A56877" w:rsidP="00A56877">
      <w:r>
        <w:tab/>
      </w:r>
      <w:r>
        <w:tab/>
      </w:r>
      <w:r>
        <w:tab/>
        <w:t>&lt;xs:enumeration value="1"&gt;</w:t>
      </w:r>
    </w:p>
    <w:p w:rsidR="00A56877" w:rsidRDefault="00A56877" w:rsidP="00A56877">
      <w:r>
        <w:tab/>
      </w:r>
      <w:r>
        <w:tab/>
      </w:r>
      <w:r>
        <w:tab/>
      </w:r>
      <w:r>
        <w:tab/>
        <w:t>&lt;xs:annotation&gt;</w:t>
      </w:r>
    </w:p>
    <w:p w:rsidR="00A56877" w:rsidRDefault="00A56877" w:rsidP="00A56877">
      <w:r>
        <w:tab/>
      </w:r>
      <w:r>
        <w:tab/>
      </w:r>
      <w:r>
        <w:tab/>
      </w:r>
      <w:r>
        <w:tab/>
      </w:r>
      <w:r>
        <w:tab/>
        <w:t>&lt;xs:documentation&gt;</w:t>
      </w:r>
    </w:p>
    <w:p w:rsidR="00A56877" w:rsidRDefault="00A56877" w:rsidP="00A56877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xml:lang="en"&gt;NetworkDeterminedNotReachable&lt;/label&gt;</w:t>
      </w:r>
    </w:p>
    <w:p w:rsidR="00A56877" w:rsidRDefault="00A56877" w:rsidP="00A56877">
      <w:r>
        <w:lastRenderedPageBreak/>
        <w:tab/>
      </w:r>
      <w:r>
        <w:tab/>
      </w:r>
      <w:r>
        <w:tab/>
      </w:r>
      <w:r>
        <w:tab/>
      </w:r>
      <w:r>
        <w:tab/>
        <w:t>&lt;/xs:documentation&gt;</w:t>
      </w:r>
    </w:p>
    <w:p w:rsidR="00A56877" w:rsidRDefault="00A56877" w:rsidP="00A56877">
      <w:r>
        <w:tab/>
      </w:r>
      <w:r>
        <w:tab/>
      </w:r>
      <w:r>
        <w:tab/>
      </w:r>
      <w:r>
        <w:tab/>
        <w:t>&lt;/xs:annotation&gt;</w:t>
      </w:r>
    </w:p>
    <w:p w:rsidR="00A56877" w:rsidRDefault="00A56877" w:rsidP="00A56877">
      <w:r>
        <w:tab/>
      </w:r>
      <w:r>
        <w:tab/>
      </w:r>
      <w:r>
        <w:tab/>
        <w:t>&lt;/xs:enumeration&gt;</w:t>
      </w:r>
    </w:p>
    <w:p w:rsidR="00A56877" w:rsidRDefault="00A56877" w:rsidP="00A56877">
      <w:r>
        <w:tab/>
      </w:r>
      <w:r>
        <w:tab/>
      </w:r>
      <w:r>
        <w:tab/>
        <w:t>&lt;xs:enumeration value="2"&gt;</w:t>
      </w:r>
    </w:p>
    <w:p w:rsidR="00A56877" w:rsidRDefault="00A56877" w:rsidP="00A56877">
      <w:r>
        <w:tab/>
      </w:r>
      <w:r>
        <w:tab/>
      </w:r>
      <w:r>
        <w:tab/>
      </w:r>
      <w:r>
        <w:tab/>
        <w:t>&lt;xs:annotation&gt;</w:t>
      </w:r>
    </w:p>
    <w:p w:rsidR="00A56877" w:rsidRDefault="00A56877" w:rsidP="00A56877">
      <w:r>
        <w:tab/>
      </w:r>
      <w:r>
        <w:tab/>
      </w:r>
      <w:r>
        <w:tab/>
      </w:r>
      <w:r>
        <w:tab/>
      </w:r>
      <w:r>
        <w:tab/>
        <w:t>&lt;xs:documentation&gt;</w:t>
      </w:r>
    </w:p>
    <w:p w:rsidR="00A56877" w:rsidRDefault="00A56877" w:rsidP="00A56877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xml:lang="en"&gt;AssumedIdle&lt;/label&gt;</w:t>
      </w:r>
    </w:p>
    <w:p w:rsidR="00A56877" w:rsidRDefault="00A56877" w:rsidP="00A56877">
      <w:r>
        <w:tab/>
      </w:r>
      <w:r>
        <w:tab/>
      </w:r>
      <w:r>
        <w:tab/>
      </w:r>
      <w:r>
        <w:tab/>
      </w:r>
      <w:r>
        <w:tab/>
        <w:t>&lt;/xs:documentation&gt;</w:t>
      </w:r>
    </w:p>
    <w:p w:rsidR="00A56877" w:rsidRDefault="00A56877" w:rsidP="00A56877">
      <w:r>
        <w:tab/>
      </w:r>
      <w:r>
        <w:tab/>
      </w:r>
      <w:r>
        <w:tab/>
      </w:r>
      <w:r>
        <w:tab/>
        <w:t>&lt;/xs:annotation&gt;</w:t>
      </w:r>
    </w:p>
    <w:p w:rsidR="00A56877" w:rsidRDefault="00A56877" w:rsidP="00A56877">
      <w:r>
        <w:tab/>
      </w:r>
      <w:r>
        <w:tab/>
      </w:r>
      <w:r>
        <w:tab/>
        <w:t>&lt;/xs:enumeration&gt;</w:t>
      </w:r>
    </w:p>
    <w:p w:rsidR="00A56877" w:rsidRDefault="00A56877" w:rsidP="00A56877">
      <w:r>
        <w:tab/>
      </w:r>
      <w:r>
        <w:tab/>
      </w:r>
      <w:r>
        <w:tab/>
        <w:t>&lt;xs:enumeration value="3"&gt;</w:t>
      </w:r>
    </w:p>
    <w:p w:rsidR="00A56877" w:rsidRDefault="00A56877" w:rsidP="00A56877">
      <w:r>
        <w:tab/>
      </w:r>
      <w:r>
        <w:tab/>
      </w:r>
      <w:r>
        <w:tab/>
      </w:r>
      <w:r>
        <w:tab/>
        <w:t>&lt;xs:annotation&gt;</w:t>
      </w:r>
    </w:p>
    <w:p w:rsidR="00A56877" w:rsidRDefault="00A56877" w:rsidP="00A56877">
      <w:r>
        <w:tab/>
      </w:r>
      <w:r>
        <w:tab/>
      </w:r>
      <w:r>
        <w:tab/>
      </w:r>
      <w:r>
        <w:tab/>
      </w:r>
      <w:r>
        <w:tab/>
        <w:t>&lt;xs:documentation&gt;</w:t>
      </w:r>
    </w:p>
    <w:p w:rsidR="00A56877" w:rsidRDefault="00A56877" w:rsidP="00A56877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xml:lang="en"&gt;NotProvidedFromVLR&lt;/label&gt;</w:t>
      </w:r>
    </w:p>
    <w:p w:rsidR="00A56877" w:rsidRDefault="00A56877" w:rsidP="00A56877">
      <w:r>
        <w:tab/>
      </w:r>
      <w:r>
        <w:tab/>
      </w:r>
      <w:r>
        <w:tab/>
      </w:r>
      <w:r>
        <w:tab/>
      </w:r>
      <w:r>
        <w:tab/>
        <w:t>&lt;/xs:documentation&gt;</w:t>
      </w:r>
    </w:p>
    <w:p w:rsidR="00A56877" w:rsidRDefault="00A56877" w:rsidP="00A56877">
      <w:r>
        <w:tab/>
      </w:r>
      <w:r>
        <w:tab/>
      </w:r>
      <w:r>
        <w:tab/>
      </w:r>
      <w:r>
        <w:tab/>
        <w:t>&lt;/xs:annotation&gt;</w:t>
      </w:r>
    </w:p>
    <w:p w:rsidR="00A56877" w:rsidRDefault="00A56877" w:rsidP="00A56877">
      <w:r>
        <w:tab/>
      </w:r>
      <w:r>
        <w:tab/>
      </w:r>
      <w:r>
        <w:tab/>
        <w:t>&lt;/xs:enumeration&gt;</w:t>
      </w:r>
    </w:p>
    <w:p w:rsidR="00A56877" w:rsidRDefault="00A56877" w:rsidP="00A56877">
      <w:r>
        <w:tab/>
      </w:r>
      <w:r>
        <w:tab/>
        <w:t>&lt;/xs:restriction&gt;</w:t>
      </w:r>
    </w:p>
    <w:p w:rsidR="00A56877" w:rsidRDefault="00A56877" w:rsidP="00A56877">
      <w:r>
        <w:lastRenderedPageBreak/>
        <w:tab/>
        <w:t>&lt;/xs:simpleType&gt;</w:t>
      </w:r>
    </w:p>
    <w:p w:rsidR="00A56877" w:rsidRDefault="00A56877" w:rsidP="00A56877">
      <w:r>
        <w:tab/>
        <w:t>&lt;xs:simpleType name="tPSUserState" final="list restriction"&gt;</w:t>
      </w:r>
    </w:p>
    <w:p w:rsidR="00A56877" w:rsidRDefault="00A56877" w:rsidP="00A56877">
      <w:r>
        <w:tab/>
      </w:r>
      <w:r>
        <w:tab/>
        <w:t>&lt;xs:restriction base="xs:unsignedByte"&gt;</w:t>
      </w:r>
    </w:p>
    <w:p w:rsidR="00A56877" w:rsidRDefault="00A56877" w:rsidP="00A56877">
      <w:r>
        <w:tab/>
      </w:r>
      <w:r>
        <w:tab/>
      </w:r>
      <w:r>
        <w:tab/>
        <w:t>&lt;xs:maxInclusive value="6"/&gt;</w:t>
      </w:r>
    </w:p>
    <w:p w:rsidR="00A56877" w:rsidRDefault="00A56877" w:rsidP="00A56877">
      <w:r>
        <w:tab/>
      </w:r>
      <w:r>
        <w:tab/>
      </w:r>
      <w:r>
        <w:tab/>
        <w:t>&lt;xs:enumeration value="0"&gt;</w:t>
      </w:r>
    </w:p>
    <w:p w:rsidR="00A56877" w:rsidRDefault="00A56877" w:rsidP="00A56877">
      <w:r>
        <w:tab/>
      </w:r>
      <w:r>
        <w:tab/>
      </w:r>
      <w:r>
        <w:tab/>
      </w:r>
      <w:r>
        <w:tab/>
        <w:t>&lt;xs:annotation&gt;</w:t>
      </w:r>
    </w:p>
    <w:p w:rsidR="00A56877" w:rsidRDefault="00A56877" w:rsidP="00A56877">
      <w:r>
        <w:tab/>
      </w:r>
      <w:r>
        <w:tab/>
      </w:r>
      <w:r>
        <w:tab/>
      </w:r>
      <w:r>
        <w:tab/>
      </w:r>
      <w:r>
        <w:tab/>
        <w:t>&lt;xs:documentation&gt;</w:t>
      </w:r>
    </w:p>
    <w:p w:rsidR="00A56877" w:rsidRDefault="00A56877" w:rsidP="00A56877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xml:lang="en"&gt;Detached &lt;/label&gt;</w:t>
      </w:r>
    </w:p>
    <w:p w:rsidR="00A56877" w:rsidRDefault="00A56877" w:rsidP="00A56877">
      <w:r>
        <w:tab/>
      </w:r>
      <w:r>
        <w:tab/>
      </w:r>
      <w:r>
        <w:tab/>
      </w:r>
      <w:r>
        <w:tab/>
      </w:r>
      <w:r>
        <w:tab/>
        <w:t>&lt;/xs:documentation&gt;</w:t>
      </w:r>
    </w:p>
    <w:p w:rsidR="00A56877" w:rsidRDefault="00A56877" w:rsidP="00A56877">
      <w:r>
        <w:tab/>
      </w:r>
      <w:r>
        <w:tab/>
      </w:r>
      <w:r>
        <w:tab/>
      </w:r>
      <w:r>
        <w:tab/>
        <w:t>&lt;/xs:annotation&gt;</w:t>
      </w:r>
    </w:p>
    <w:p w:rsidR="00A56877" w:rsidRDefault="00A56877" w:rsidP="00A56877">
      <w:r>
        <w:tab/>
      </w:r>
      <w:r>
        <w:tab/>
      </w:r>
      <w:r>
        <w:tab/>
        <w:t>&lt;/xs:enumeration&gt;</w:t>
      </w:r>
    </w:p>
    <w:p w:rsidR="00A56877" w:rsidRDefault="00A56877" w:rsidP="00A56877">
      <w:r>
        <w:tab/>
      </w:r>
      <w:r>
        <w:tab/>
      </w:r>
      <w:r>
        <w:tab/>
        <w:t>&lt;xs:enumeration value="1"&gt;</w:t>
      </w:r>
    </w:p>
    <w:p w:rsidR="00A56877" w:rsidRDefault="00A56877" w:rsidP="00A56877">
      <w:r>
        <w:tab/>
      </w:r>
      <w:r>
        <w:tab/>
      </w:r>
      <w:r>
        <w:tab/>
      </w:r>
      <w:r>
        <w:tab/>
        <w:t>&lt;xs:annotation&gt;</w:t>
      </w:r>
    </w:p>
    <w:p w:rsidR="00A56877" w:rsidRDefault="00A56877" w:rsidP="00A56877">
      <w:r>
        <w:tab/>
      </w:r>
      <w:r>
        <w:tab/>
      </w:r>
      <w:r>
        <w:tab/>
      </w:r>
      <w:r>
        <w:tab/>
      </w:r>
      <w:r>
        <w:tab/>
        <w:t>&lt;xs:documentation&gt;</w:t>
      </w:r>
    </w:p>
    <w:p w:rsidR="00A56877" w:rsidRDefault="00A56877" w:rsidP="00A56877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xml:lang="en"&gt;AttachedNotReachableForPaging&lt;/label&gt;</w:t>
      </w:r>
    </w:p>
    <w:p w:rsidR="00A56877" w:rsidRDefault="00A56877" w:rsidP="00A56877">
      <w:r>
        <w:tab/>
      </w:r>
      <w:r>
        <w:tab/>
      </w:r>
      <w:r>
        <w:tab/>
      </w:r>
      <w:r>
        <w:tab/>
      </w:r>
      <w:r>
        <w:tab/>
        <w:t>&lt;/xs:documentation&gt;</w:t>
      </w:r>
    </w:p>
    <w:p w:rsidR="00A56877" w:rsidRDefault="00A56877" w:rsidP="00A56877">
      <w:r>
        <w:tab/>
      </w:r>
      <w:r>
        <w:tab/>
      </w:r>
      <w:r>
        <w:tab/>
      </w:r>
      <w:r>
        <w:tab/>
        <w:t>&lt;/xs:annotation&gt;</w:t>
      </w:r>
    </w:p>
    <w:p w:rsidR="00A56877" w:rsidRDefault="00A56877" w:rsidP="00A56877">
      <w:r>
        <w:tab/>
      </w:r>
      <w:r>
        <w:tab/>
      </w:r>
      <w:r>
        <w:tab/>
        <w:t>&lt;/xs:enumeration&gt;</w:t>
      </w:r>
    </w:p>
    <w:p w:rsidR="00A56877" w:rsidRDefault="00A56877" w:rsidP="00A56877">
      <w:r>
        <w:lastRenderedPageBreak/>
        <w:tab/>
      </w:r>
      <w:r>
        <w:tab/>
      </w:r>
      <w:r>
        <w:tab/>
        <w:t>&lt;xs:enumeration value="2"&gt;</w:t>
      </w:r>
    </w:p>
    <w:p w:rsidR="00A56877" w:rsidRDefault="00A56877" w:rsidP="00A56877">
      <w:r>
        <w:tab/>
      </w:r>
      <w:r>
        <w:tab/>
      </w:r>
      <w:r>
        <w:tab/>
      </w:r>
      <w:r>
        <w:tab/>
        <w:t>&lt;xs:annotation&gt;</w:t>
      </w:r>
    </w:p>
    <w:p w:rsidR="00A56877" w:rsidRDefault="00A56877" w:rsidP="00A56877">
      <w:r>
        <w:tab/>
      </w:r>
      <w:r>
        <w:tab/>
      </w:r>
      <w:r>
        <w:tab/>
      </w:r>
      <w:r>
        <w:tab/>
      </w:r>
      <w:r>
        <w:tab/>
        <w:t>&lt;xs:documentation&gt;</w:t>
      </w:r>
    </w:p>
    <w:p w:rsidR="00A56877" w:rsidRDefault="00A56877" w:rsidP="00A56877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xml:lang="en"&gt;AttachedReachableForPaging&lt;/label&gt;</w:t>
      </w:r>
    </w:p>
    <w:p w:rsidR="00A56877" w:rsidRDefault="00A56877" w:rsidP="00A56877">
      <w:r>
        <w:tab/>
      </w:r>
      <w:r>
        <w:tab/>
      </w:r>
      <w:r>
        <w:tab/>
      </w:r>
      <w:r>
        <w:tab/>
      </w:r>
      <w:r>
        <w:tab/>
        <w:t>&lt;/xs:documentation&gt;</w:t>
      </w:r>
    </w:p>
    <w:p w:rsidR="00A56877" w:rsidRDefault="00A56877" w:rsidP="00A56877">
      <w:r>
        <w:tab/>
      </w:r>
      <w:r>
        <w:tab/>
      </w:r>
      <w:r>
        <w:tab/>
      </w:r>
      <w:r>
        <w:tab/>
        <w:t>&lt;/xs:annotation&gt;</w:t>
      </w:r>
    </w:p>
    <w:p w:rsidR="00A56877" w:rsidRDefault="00A56877" w:rsidP="00A56877">
      <w:r>
        <w:tab/>
      </w:r>
      <w:r>
        <w:tab/>
      </w:r>
      <w:r>
        <w:tab/>
        <w:t>&lt;/xs:enumeration&gt;</w:t>
      </w:r>
    </w:p>
    <w:p w:rsidR="00A56877" w:rsidRDefault="00A56877" w:rsidP="00A56877">
      <w:r>
        <w:tab/>
      </w:r>
      <w:r>
        <w:tab/>
      </w:r>
      <w:r>
        <w:tab/>
        <w:t>&lt;xs:enumeration value="3"&gt;</w:t>
      </w:r>
    </w:p>
    <w:p w:rsidR="00A56877" w:rsidRDefault="00A56877" w:rsidP="00A56877">
      <w:r>
        <w:tab/>
      </w:r>
      <w:r>
        <w:tab/>
      </w:r>
      <w:r>
        <w:tab/>
      </w:r>
      <w:r>
        <w:tab/>
        <w:t>&lt;xs:annotation&gt;</w:t>
      </w:r>
    </w:p>
    <w:p w:rsidR="00A56877" w:rsidRDefault="00A56877" w:rsidP="00A56877">
      <w:r>
        <w:tab/>
      </w:r>
      <w:r>
        <w:tab/>
      </w:r>
      <w:r>
        <w:tab/>
      </w:r>
      <w:r>
        <w:tab/>
      </w:r>
      <w:r>
        <w:tab/>
        <w:t>&lt;xs:documentation&gt;</w:t>
      </w:r>
    </w:p>
    <w:p w:rsidR="00A56877" w:rsidRDefault="00A56877" w:rsidP="00A56877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xml:lang="en"&gt;ConnectedNotReachableForPaging&lt;/label&gt;</w:t>
      </w:r>
    </w:p>
    <w:p w:rsidR="00A56877" w:rsidRDefault="00A56877" w:rsidP="00A56877">
      <w:r>
        <w:tab/>
      </w:r>
      <w:r>
        <w:tab/>
      </w:r>
      <w:r>
        <w:tab/>
      </w:r>
      <w:r>
        <w:tab/>
      </w:r>
      <w:r>
        <w:tab/>
        <w:t>&lt;/xs:documentation&gt;</w:t>
      </w:r>
    </w:p>
    <w:p w:rsidR="00A56877" w:rsidRDefault="00A56877" w:rsidP="00A56877">
      <w:r>
        <w:tab/>
      </w:r>
      <w:r>
        <w:tab/>
      </w:r>
      <w:r>
        <w:tab/>
      </w:r>
      <w:r>
        <w:tab/>
        <w:t>&lt;/xs:annotation&gt;</w:t>
      </w:r>
    </w:p>
    <w:p w:rsidR="00A56877" w:rsidRDefault="00A56877" w:rsidP="00A56877">
      <w:r>
        <w:tab/>
      </w:r>
      <w:r>
        <w:tab/>
      </w:r>
      <w:r>
        <w:tab/>
        <w:t>&lt;/xs:enumeration&gt;</w:t>
      </w:r>
    </w:p>
    <w:p w:rsidR="00A56877" w:rsidRDefault="00A56877" w:rsidP="00A56877">
      <w:r>
        <w:tab/>
      </w:r>
      <w:r>
        <w:tab/>
      </w:r>
      <w:r>
        <w:tab/>
        <w:t>&lt;xs:enumeration value="4"&gt;</w:t>
      </w:r>
    </w:p>
    <w:p w:rsidR="00A56877" w:rsidRDefault="00A56877" w:rsidP="00A56877">
      <w:r>
        <w:tab/>
      </w:r>
      <w:r>
        <w:tab/>
      </w:r>
      <w:r>
        <w:tab/>
      </w:r>
      <w:r>
        <w:tab/>
        <w:t>&lt;xs:annotation&gt;</w:t>
      </w:r>
    </w:p>
    <w:p w:rsidR="00A56877" w:rsidRDefault="00A56877" w:rsidP="00A56877">
      <w:r>
        <w:tab/>
      </w:r>
      <w:r>
        <w:tab/>
      </w:r>
      <w:r>
        <w:tab/>
      </w:r>
      <w:r>
        <w:tab/>
      </w:r>
      <w:r>
        <w:tab/>
        <w:t>&lt;xs:documentation&gt;</w:t>
      </w:r>
    </w:p>
    <w:p w:rsidR="00A56877" w:rsidRDefault="00A56877" w:rsidP="00A56877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xml:lang="en"&gt;ConnectedReachableForPaging&lt;/label&gt;</w:t>
      </w:r>
    </w:p>
    <w:p w:rsidR="00A56877" w:rsidRDefault="00A56877" w:rsidP="00A56877">
      <w:r>
        <w:lastRenderedPageBreak/>
        <w:tab/>
      </w:r>
      <w:r>
        <w:tab/>
      </w:r>
      <w:r>
        <w:tab/>
      </w:r>
      <w:r>
        <w:tab/>
      </w:r>
      <w:r>
        <w:tab/>
        <w:t>&lt;/xs:documentation&gt;</w:t>
      </w:r>
    </w:p>
    <w:p w:rsidR="00A56877" w:rsidRDefault="00A56877" w:rsidP="00A56877">
      <w:r>
        <w:tab/>
      </w:r>
      <w:r>
        <w:tab/>
      </w:r>
      <w:r>
        <w:tab/>
      </w:r>
      <w:r>
        <w:tab/>
        <w:t>&lt;/xs:annotation&gt;</w:t>
      </w:r>
    </w:p>
    <w:p w:rsidR="00A56877" w:rsidRDefault="00A56877" w:rsidP="00A56877">
      <w:r>
        <w:tab/>
      </w:r>
      <w:r>
        <w:tab/>
      </w:r>
      <w:r>
        <w:tab/>
        <w:t>&lt;/xs:enumeration&gt;</w:t>
      </w:r>
    </w:p>
    <w:p w:rsidR="00A56877" w:rsidRDefault="00A56877" w:rsidP="00A56877">
      <w:r>
        <w:tab/>
      </w:r>
      <w:r>
        <w:tab/>
      </w:r>
      <w:r>
        <w:tab/>
        <w:t>&lt;xs:enumeration value="5"&gt;</w:t>
      </w:r>
    </w:p>
    <w:p w:rsidR="00A56877" w:rsidRDefault="00A56877" w:rsidP="00A56877">
      <w:r>
        <w:tab/>
      </w:r>
      <w:r>
        <w:tab/>
      </w:r>
      <w:r>
        <w:tab/>
      </w:r>
      <w:r>
        <w:tab/>
        <w:t>&lt;xs:annotation&gt;</w:t>
      </w:r>
    </w:p>
    <w:p w:rsidR="00A56877" w:rsidRDefault="00A56877" w:rsidP="00A56877">
      <w:r>
        <w:tab/>
      </w:r>
      <w:r>
        <w:tab/>
      </w:r>
      <w:r>
        <w:tab/>
      </w:r>
      <w:r>
        <w:tab/>
      </w:r>
      <w:r>
        <w:tab/>
        <w:t>&lt;xs:documentation&gt;</w:t>
      </w:r>
    </w:p>
    <w:p w:rsidR="00A56877" w:rsidRDefault="00A56877" w:rsidP="00A56877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xml:lang="en"&gt;notProvidedFromSGSNorMME&lt;/label&gt;</w:t>
      </w:r>
    </w:p>
    <w:p w:rsidR="00A56877" w:rsidRDefault="00A56877" w:rsidP="00A56877">
      <w:r>
        <w:tab/>
      </w:r>
      <w:r>
        <w:tab/>
      </w:r>
      <w:r>
        <w:tab/>
      </w:r>
      <w:r>
        <w:tab/>
      </w:r>
      <w:r>
        <w:tab/>
        <w:t>&lt;/xs:documentation&gt;</w:t>
      </w:r>
    </w:p>
    <w:p w:rsidR="00A56877" w:rsidRDefault="00A56877" w:rsidP="00A56877">
      <w:r>
        <w:tab/>
      </w:r>
      <w:r>
        <w:tab/>
      </w:r>
      <w:r>
        <w:tab/>
      </w:r>
      <w:r>
        <w:tab/>
        <w:t>&lt;/xs:annotation&gt;</w:t>
      </w:r>
    </w:p>
    <w:p w:rsidR="00A56877" w:rsidRDefault="00A56877" w:rsidP="00A56877">
      <w:r>
        <w:tab/>
      </w:r>
      <w:r>
        <w:tab/>
      </w:r>
      <w:r>
        <w:tab/>
        <w:t>&lt;/xs:enumeration&gt;</w:t>
      </w:r>
    </w:p>
    <w:p w:rsidR="00A56877" w:rsidRDefault="00A56877" w:rsidP="00A56877">
      <w:r>
        <w:tab/>
      </w:r>
      <w:r>
        <w:tab/>
      </w:r>
      <w:r>
        <w:tab/>
        <w:t>&lt;xs:enumeration value="6"&gt;</w:t>
      </w:r>
    </w:p>
    <w:p w:rsidR="00A56877" w:rsidRDefault="00A56877" w:rsidP="00A56877">
      <w:r>
        <w:tab/>
      </w:r>
      <w:r>
        <w:tab/>
      </w:r>
      <w:r>
        <w:tab/>
      </w:r>
      <w:r>
        <w:tab/>
        <w:t>&lt;xs:annotation&gt;</w:t>
      </w:r>
    </w:p>
    <w:p w:rsidR="00A56877" w:rsidRDefault="00A56877" w:rsidP="00A56877">
      <w:r>
        <w:tab/>
      </w:r>
      <w:r>
        <w:tab/>
      </w:r>
      <w:r>
        <w:tab/>
      </w:r>
      <w:r>
        <w:tab/>
      </w:r>
      <w:r>
        <w:tab/>
        <w:t>&lt;xs:documentation&gt;</w:t>
      </w:r>
    </w:p>
    <w:p w:rsidR="00A56877" w:rsidRDefault="00A56877" w:rsidP="00A56877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xml:lang="en"&gt;networkDeterminedNotReachable&lt;/label&gt;</w:t>
      </w:r>
    </w:p>
    <w:p w:rsidR="00A56877" w:rsidRDefault="00A56877" w:rsidP="00A56877">
      <w:r>
        <w:tab/>
      </w:r>
      <w:r>
        <w:tab/>
      </w:r>
      <w:r>
        <w:tab/>
      </w:r>
      <w:r>
        <w:tab/>
      </w:r>
      <w:r>
        <w:tab/>
        <w:t>&lt;/xs:documentation&gt;</w:t>
      </w:r>
    </w:p>
    <w:p w:rsidR="00A56877" w:rsidRDefault="00A56877" w:rsidP="00A56877">
      <w:r>
        <w:tab/>
      </w:r>
      <w:r>
        <w:tab/>
      </w:r>
      <w:r>
        <w:tab/>
      </w:r>
      <w:r>
        <w:tab/>
        <w:t>&lt;/xs:annotation&gt;</w:t>
      </w:r>
    </w:p>
    <w:p w:rsidR="00A56877" w:rsidRDefault="00A56877" w:rsidP="00A56877">
      <w:r>
        <w:tab/>
      </w:r>
      <w:r>
        <w:tab/>
      </w:r>
      <w:r>
        <w:tab/>
        <w:t>&lt;/xs:enumeration&gt;</w:t>
      </w:r>
    </w:p>
    <w:p w:rsidR="00A56877" w:rsidRDefault="00A56877" w:rsidP="00A56877">
      <w:r>
        <w:tab/>
      </w:r>
      <w:r>
        <w:tab/>
        <w:t>&lt;/xs:restriction&gt;</w:t>
      </w:r>
    </w:p>
    <w:p w:rsidR="00A56877" w:rsidRDefault="00A56877" w:rsidP="00A56877">
      <w:r>
        <w:lastRenderedPageBreak/>
        <w:tab/>
        <w:t>&lt;/xs:simpleType&gt;</w:t>
      </w:r>
    </w:p>
    <w:p w:rsidR="00A56877" w:rsidRDefault="00A56877" w:rsidP="00A56877">
      <w:r>
        <w:tab/>
        <w:t>&lt;xs:simpleType name="tPSIActivation" final="list restriction"&gt;</w:t>
      </w:r>
    </w:p>
    <w:p w:rsidR="00A56877" w:rsidRDefault="00A56877" w:rsidP="00A56877">
      <w:r>
        <w:tab/>
      </w:r>
      <w:r>
        <w:tab/>
        <w:t>&lt;xs:restriction base="xs:unsignedByte"&gt;</w:t>
      </w:r>
    </w:p>
    <w:p w:rsidR="00A56877" w:rsidRDefault="00A56877" w:rsidP="00A56877">
      <w:r>
        <w:tab/>
      </w:r>
      <w:r>
        <w:tab/>
      </w:r>
      <w:r>
        <w:tab/>
        <w:t>&lt;xs:maxInclusive value="1"/&gt;</w:t>
      </w:r>
    </w:p>
    <w:p w:rsidR="00A56877" w:rsidRDefault="00A56877" w:rsidP="00A56877">
      <w:r>
        <w:tab/>
      </w:r>
      <w:r>
        <w:tab/>
      </w:r>
      <w:r>
        <w:tab/>
        <w:t>&lt;xs:enumeration value="0"&gt;</w:t>
      </w:r>
    </w:p>
    <w:p w:rsidR="00A56877" w:rsidRDefault="00A56877" w:rsidP="00A56877">
      <w:r>
        <w:tab/>
      </w:r>
      <w:r>
        <w:tab/>
      </w:r>
      <w:r>
        <w:tab/>
      </w:r>
      <w:r>
        <w:tab/>
        <w:t>&lt;xs:annotation&gt;</w:t>
      </w:r>
    </w:p>
    <w:p w:rsidR="00A56877" w:rsidRDefault="00A56877" w:rsidP="00A56877">
      <w:r>
        <w:tab/>
      </w:r>
      <w:r>
        <w:tab/>
      </w:r>
      <w:r>
        <w:tab/>
      </w:r>
      <w:r>
        <w:tab/>
      </w:r>
      <w:r>
        <w:tab/>
        <w:t>&lt;xs:documentation&gt;</w:t>
      </w:r>
    </w:p>
    <w:p w:rsidR="00A56877" w:rsidRDefault="00A56877" w:rsidP="00A56877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xml:lang="en"&gt;INACTIVE&lt;/label&gt;</w:t>
      </w:r>
    </w:p>
    <w:p w:rsidR="00A56877" w:rsidRDefault="00A56877" w:rsidP="00A56877">
      <w:r>
        <w:tab/>
      </w:r>
      <w:r>
        <w:tab/>
      </w:r>
      <w:r>
        <w:tab/>
      </w:r>
      <w:r>
        <w:tab/>
      </w:r>
      <w:r>
        <w:tab/>
      </w:r>
      <w:r>
        <w:tab/>
        <w:t>&lt;definition xml:lang="en"&gt; The PSI is not available for incoming traffic.&lt;/definition&gt;</w:t>
      </w:r>
    </w:p>
    <w:p w:rsidR="00A56877" w:rsidRDefault="00A56877" w:rsidP="00A56877">
      <w:r>
        <w:tab/>
      </w:r>
      <w:r>
        <w:tab/>
      </w:r>
      <w:r>
        <w:tab/>
      </w:r>
      <w:r>
        <w:tab/>
      </w:r>
      <w:r>
        <w:tab/>
        <w:t>&lt;/xs:documentation&gt;</w:t>
      </w:r>
    </w:p>
    <w:p w:rsidR="00A56877" w:rsidRDefault="00A56877" w:rsidP="00A56877">
      <w:r>
        <w:tab/>
      </w:r>
      <w:r>
        <w:tab/>
      </w:r>
      <w:r>
        <w:tab/>
      </w:r>
      <w:r>
        <w:tab/>
        <w:t>&lt;/xs:annotation&gt;</w:t>
      </w:r>
    </w:p>
    <w:p w:rsidR="00A56877" w:rsidRDefault="00A56877" w:rsidP="00A56877">
      <w:r>
        <w:tab/>
      </w:r>
      <w:r>
        <w:tab/>
      </w:r>
      <w:r>
        <w:tab/>
        <w:t>&lt;/xs:enumeration&gt;</w:t>
      </w:r>
    </w:p>
    <w:p w:rsidR="00A56877" w:rsidRDefault="00A56877" w:rsidP="00A56877">
      <w:r>
        <w:tab/>
      </w:r>
      <w:r>
        <w:tab/>
      </w:r>
      <w:r>
        <w:tab/>
        <w:t>&lt;xs:enumeration value="1"&gt;</w:t>
      </w:r>
    </w:p>
    <w:p w:rsidR="00A56877" w:rsidRDefault="00A56877" w:rsidP="00A56877">
      <w:r>
        <w:tab/>
      </w:r>
      <w:r>
        <w:tab/>
      </w:r>
      <w:r>
        <w:tab/>
      </w:r>
      <w:r>
        <w:tab/>
        <w:t>&lt;xs:annotation&gt;</w:t>
      </w:r>
    </w:p>
    <w:p w:rsidR="00A56877" w:rsidRDefault="00A56877" w:rsidP="00A56877">
      <w:r>
        <w:tab/>
      </w:r>
      <w:r>
        <w:tab/>
      </w:r>
      <w:r>
        <w:tab/>
      </w:r>
      <w:r>
        <w:tab/>
      </w:r>
      <w:r>
        <w:tab/>
        <w:t>&lt;xs:documentation&gt;</w:t>
      </w:r>
    </w:p>
    <w:p w:rsidR="00A56877" w:rsidRDefault="00A56877" w:rsidP="00A56877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xml:lang="en"&gt;ACTIVE&lt;/label&gt;</w:t>
      </w:r>
    </w:p>
    <w:p w:rsidR="00A56877" w:rsidRDefault="00A56877" w:rsidP="00A56877">
      <w:r>
        <w:tab/>
      </w:r>
      <w:r>
        <w:tab/>
      </w:r>
      <w:r>
        <w:tab/>
      </w:r>
      <w:r>
        <w:tab/>
      </w:r>
      <w:r>
        <w:tab/>
      </w:r>
      <w:r>
        <w:tab/>
        <w:t>&lt;definition xml:lang="en"&gt;The PSI is available for incoming traffic.&lt;/definition&gt;</w:t>
      </w:r>
    </w:p>
    <w:p w:rsidR="00A56877" w:rsidRDefault="00A56877" w:rsidP="00A56877">
      <w:r>
        <w:tab/>
      </w:r>
      <w:r>
        <w:tab/>
      </w:r>
      <w:r>
        <w:tab/>
      </w:r>
      <w:r>
        <w:tab/>
      </w:r>
      <w:r>
        <w:tab/>
        <w:t>&lt;/xs:documentation&gt;</w:t>
      </w:r>
    </w:p>
    <w:p w:rsidR="00A56877" w:rsidRDefault="00A56877" w:rsidP="00A56877">
      <w:r>
        <w:lastRenderedPageBreak/>
        <w:tab/>
      </w:r>
      <w:r>
        <w:tab/>
      </w:r>
      <w:r>
        <w:tab/>
      </w:r>
      <w:r>
        <w:tab/>
        <w:t>&lt;/xs:annotation&gt;</w:t>
      </w:r>
    </w:p>
    <w:p w:rsidR="00A56877" w:rsidRDefault="00A56877" w:rsidP="00A56877">
      <w:r>
        <w:tab/>
      </w:r>
      <w:r>
        <w:tab/>
      </w:r>
      <w:r>
        <w:tab/>
        <w:t>&lt;/xs:enumeration&gt;</w:t>
      </w:r>
    </w:p>
    <w:p w:rsidR="00A56877" w:rsidRDefault="00A56877" w:rsidP="00A56877">
      <w:r>
        <w:tab/>
      </w:r>
      <w:r>
        <w:tab/>
        <w:t>&lt;/xs:restriction&gt;</w:t>
      </w:r>
    </w:p>
    <w:p w:rsidR="00A56877" w:rsidRDefault="00A56877" w:rsidP="00A56877">
      <w:r>
        <w:tab/>
        <w:t>&lt;/xs:simpleType&gt;</w:t>
      </w:r>
    </w:p>
    <w:p w:rsidR="00A56877" w:rsidRDefault="00A56877" w:rsidP="00A56877">
      <w:r>
        <w:tab/>
        <w:t>&lt;xs:simpleType name="tDSAI-Value" final="list restriction"&gt;</w:t>
      </w:r>
    </w:p>
    <w:p w:rsidR="00A56877" w:rsidRDefault="00A56877" w:rsidP="00A56877">
      <w:r>
        <w:tab/>
      </w:r>
      <w:r>
        <w:tab/>
        <w:t>&lt;xs:restriction base="xs:unsignedByte"&gt;</w:t>
      </w:r>
    </w:p>
    <w:p w:rsidR="00A56877" w:rsidRDefault="00A56877" w:rsidP="00A56877">
      <w:r>
        <w:tab/>
      </w:r>
      <w:r>
        <w:tab/>
      </w:r>
      <w:r>
        <w:tab/>
        <w:t>&lt;xs:maxInclusive value="1"/&gt;</w:t>
      </w:r>
    </w:p>
    <w:p w:rsidR="00A56877" w:rsidRDefault="00A56877" w:rsidP="00A56877">
      <w:r>
        <w:tab/>
      </w:r>
      <w:r>
        <w:tab/>
      </w:r>
      <w:r>
        <w:tab/>
        <w:t>&lt;xs:enumeration value="0"&gt;</w:t>
      </w:r>
    </w:p>
    <w:p w:rsidR="00A56877" w:rsidRDefault="00A56877" w:rsidP="00A56877">
      <w:r>
        <w:tab/>
      </w:r>
      <w:r>
        <w:tab/>
      </w:r>
      <w:r>
        <w:tab/>
      </w:r>
      <w:r>
        <w:tab/>
        <w:t>&lt;xs:annotation&gt;</w:t>
      </w:r>
    </w:p>
    <w:p w:rsidR="00A56877" w:rsidRDefault="00A56877" w:rsidP="00A56877">
      <w:r>
        <w:tab/>
      </w:r>
      <w:r>
        <w:tab/>
      </w:r>
      <w:r>
        <w:tab/>
      </w:r>
      <w:r>
        <w:tab/>
      </w:r>
      <w:r>
        <w:tab/>
        <w:t>&lt;xs:documentation&gt;</w:t>
      </w:r>
    </w:p>
    <w:p w:rsidR="00A56877" w:rsidRDefault="00A56877" w:rsidP="00A56877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xml:lang="en"&gt;ACTIVE&lt;/label&gt;</w:t>
      </w:r>
    </w:p>
    <w:p w:rsidR="00A56877" w:rsidRDefault="00A56877" w:rsidP="00A56877">
      <w:r>
        <w:tab/>
      </w:r>
      <w:r>
        <w:tab/>
      </w:r>
      <w:r>
        <w:tab/>
      </w:r>
      <w:r>
        <w:tab/>
      </w:r>
      <w:r>
        <w:tab/>
      </w:r>
      <w:r>
        <w:tab/>
        <w:t>&lt;definition xml:lang="en"&gt;The service is active&lt;/definition&gt;</w:t>
      </w:r>
    </w:p>
    <w:p w:rsidR="00A56877" w:rsidRDefault="00A56877" w:rsidP="00A56877">
      <w:r>
        <w:tab/>
      </w:r>
      <w:r>
        <w:tab/>
      </w:r>
      <w:r>
        <w:tab/>
      </w:r>
      <w:r>
        <w:tab/>
      </w:r>
      <w:r>
        <w:tab/>
        <w:t>&lt;/xs:documentation&gt;</w:t>
      </w:r>
    </w:p>
    <w:p w:rsidR="00A56877" w:rsidRDefault="00A56877" w:rsidP="00A56877">
      <w:r>
        <w:tab/>
      </w:r>
      <w:r>
        <w:tab/>
      </w:r>
      <w:r>
        <w:tab/>
      </w:r>
      <w:r>
        <w:tab/>
        <w:t>&lt;/xs:annotation&gt;</w:t>
      </w:r>
    </w:p>
    <w:p w:rsidR="00A56877" w:rsidRDefault="00A56877" w:rsidP="00A56877">
      <w:r>
        <w:tab/>
      </w:r>
      <w:r>
        <w:tab/>
      </w:r>
      <w:r>
        <w:tab/>
        <w:t>&lt;/xs:enumeration&gt;</w:t>
      </w:r>
    </w:p>
    <w:p w:rsidR="00A56877" w:rsidRDefault="00A56877" w:rsidP="00A56877">
      <w:r>
        <w:tab/>
      </w:r>
      <w:r>
        <w:tab/>
      </w:r>
      <w:r>
        <w:tab/>
        <w:t>&lt;xs:enumeration value="1"&gt;</w:t>
      </w:r>
    </w:p>
    <w:p w:rsidR="00A56877" w:rsidRDefault="00A56877" w:rsidP="00A56877">
      <w:r>
        <w:tab/>
      </w:r>
      <w:r>
        <w:tab/>
      </w:r>
      <w:r>
        <w:tab/>
      </w:r>
      <w:r>
        <w:tab/>
        <w:t>&lt;xs:annotation&gt;</w:t>
      </w:r>
    </w:p>
    <w:p w:rsidR="00A56877" w:rsidRDefault="00A56877" w:rsidP="00A56877">
      <w:r>
        <w:tab/>
      </w:r>
      <w:r>
        <w:tab/>
      </w:r>
      <w:r>
        <w:tab/>
      </w:r>
      <w:r>
        <w:tab/>
      </w:r>
      <w:r>
        <w:tab/>
        <w:t>&lt;xs:documentation&gt;</w:t>
      </w:r>
    </w:p>
    <w:p w:rsidR="00A56877" w:rsidRDefault="00A56877" w:rsidP="00A56877"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  <w:t>&lt;label xml:lang="en"&gt;INACTIVE&lt;/label&gt;</w:t>
      </w:r>
    </w:p>
    <w:p w:rsidR="00A56877" w:rsidRDefault="00A56877" w:rsidP="00A56877">
      <w:r>
        <w:tab/>
      </w:r>
      <w:r>
        <w:tab/>
      </w:r>
      <w:r>
        <w:tab/>
      </w:r>
      <w:r>
        <w:tab/>
      </w:r>
      <w:r>
        <w:tab/>
      </w:r>
      <w:r>
        <w:tab/>
        <w:t>&lt;definition xml:lang="en"&gt;The service is inactive&lt;/definition&gt;</w:t>
      </w:r>
    </w:p>
    <w:p w:rsidR="00A56877" w:rsidRDefault="00A56877" w:rsidP="00A56877">
      <w:r>
        <w:tab/>
      </w:r>
      <w:r>
        <w:tab/>
      </w:r>
      <w:r>
        <w:tab/>
      </w:r>
      <w:r>
        <w:tab/>
      </w:r>
      <w:r>
        <w:tab/>
        <w:t>&lt;/xs:documentation&gt;</w:t>
      </w:r>
    </w:p>
    <w:p w:rsidR="00A56877" w:rsidRDefault="00A56877" w:rsidP="00A56877">
      <w:r>
        <w:tab/>
      </w:r>
      <w:r>
        <w:tab/>
      </w:r>
      <w:r>
        <w:tab/>
      </w:r>
      <w:r>
        <w:tab/>
        <w:t>&lt;/xs:annotation&gt;</w:t>
      </w:r>
    </w:p>
    <w:p w:rsidR="00A56877" w:rsidRDefault="00A56877" w:rsidP="00A56877">
      <w:r>
        <w:tab/>
      </w:r>
      <w:r>
        <w:tab/>
      </w:r>
      <w:r>
        <w:tab/>
        <w:t>&lt;/xs:enumeration&gt;</w:t>
      </w:r>
    </w:p>
    <w:p w:rsidR="00A56877" w:rsidRDefault="00A56877" w:rsidP="00A56877">
      <w:r>
        <w:tab/>
      </w:r>
      <w:r>
        <w:tab/>
        <w:t>&lt;/xs:restriction&gt;</w:t>
      </w:r>
    </w:p>
    <w:p w:rsidR="00A56877" w:rsidRDefault="00A56877" w:rsidP="00A56877">
      <w:r>
        <w:tab/>
        <w:t>&lt;/xs:simpleType&gt;</w:t>
      </w:r>
    </w:p>
    <w:p w:rsidR="00A56877" w:rsidRDefault="00A56877" w:rsidP="00A56877">
      <w:r>
        <w:tab/>
        <w:t>&lt;xs:simpleType name="tLocationNumber" final="list restriction"&gt;</w:t>
      </w:r>
    </w:p>
    <w:p w:rsidR="00A56877" w:rsidRDefault="00A56877" w:rsidP="00A56877">
      <w:r>
        <w:tab/>
      </w:r>
      <w:r>
        <w:tab/>
        <w:t>&lt;xs:restriction base="xs:string"&gt;</w:t>
      </w:r>
    </w:p>
    <w:p w:rsidR="00A56877" w:rsidRDefault="00A56877" w:rsidP="00A56877">
      <w:r>
        <w:tab/>
      </w:r>
      <w:r>
        <w:tab/>
      </w:r>
      <w:r>
        <w:tab/>
        <w:t>&lt;xs:minLength value="4"/&gt;</w:t>
      </w:r>
    </w:p>
    <w:p w:rsidR="00A56877" w:rsidRDefault="00A56877" w:rsidP="00A56877">
      <w:r>
        <w:tab/>
      </w:r>
      <w:r>
        <w:tab/>
      </w:r>
      <w:r>
        <w:tab/>
        <w:t>&lt;xs:maxLength value="16"/&gt;</w:t>
      </w:r>
    </w:p>
    <w:p w:rsidR="00A56877" w:rsidRDefault="00A56877" w:rsidP="00A56877">
      <w:r>
        <w:tab/>
      </w:r>
      <w:r>
        <w:tab/>
        <w:t>&lt;/xs:restriction&gt;</w:t>
      </w:r>
    </w:p>
    <w:p w:rsidR="00A56877" w:rsidRDefault="00A56877" w:rsidP="00A56877">
      <w:r>
        <w:tab/>
        <w:t>&lt;/xs:simpleType&gt;</w:t>
      </w:r>
    </w:p>
    <w:p w:rsidR="00A56877" w:rsidRDefault="00A56877" w:rsidP="00A56877">
      <w:r>
        <w:tab/>
        <w:t>&lt;xs:simpleType name="tCellGlobalId" final="list restriction"&gt;</w:t>
      </w:r>
    </w:p>
    <w:p w:rsidR="00A56877" w:rsidRDefault="00A56877" w:rsidP="00A56877">
      <w:r>
        <w:tab/>
      </w:r>
      <w:r>
        <w:tab/>
        <w:t>&lt;xs:restriction base="xs:string"&gt;</w:t>
      </w:r>
    </w:p>
    <w:p w:rsidR="00A56877" w:rsidRDefault="00A56877" w:rsidP="00A56877">
      <w:r>
        <w:tab/>
      </w:r>
      <w:r>
        <w:tab/>
      </w:r>
      <w:r>
        <w:tab/>
        <w:t>&lt;xs:length value="12"/&gt;</w:t>
      </w:r>
    </w:p>
    <w:p w:rsidR="00A56877" w:rsidRDefault="00A56877" w:rsidP="00A56877">
      <w:r>
        <w:tab/>
      </w:r>
      <w:r>
        <w:tab/>
        <w:t>&lt;/xs:restriction&gt;</w:t>
      </w:r>
    </w:p>
    <w:p w:rsidR="00A56877" w:rsidRDefault="00A56877" w:rsidP="00A56877">
      <w:r>
        <w:tab/>
        <w:t>&lt;/xs:simpleType&gt;</w:t>
      </w:r>
    </w:p>
    <w:p w:rsidR="00A56877" w:rsidRDefault="00A56877" w:rsidP="00A56877">
      <w:r>
        <w:lastRenderedPageBreak/>
        <w:tab/>
        <w:t>&lt;xs:simpleType name="tServiceAreaId" final="list restriction"&gt;</w:t>
      </w:r>
    </w:p>
    <w:p w:rsidR="00A56877" w:rsidRDefault="00A56877" w:rsidP="00A56877">
      <w:r>
        <w:tab/>
      </w:r>
      <w:r>
        <w:tab/>
        <w:t>&lt;xs:restriction base="xs:string"&gt;</w:t>
      </w:r>
    </w:p>
    <w:p w:rsidR="00A56877" w:rsidRDefault="00A56877" w:rsidP="00A56877">
      <w:r>
        <w:tab/>
      </w:r>
      <w:r>
        <w:tab/>
      </w:r>
      <w:r>
        <w:tab/>
        <w:t>&lt;xs:length value="12"/&gt;</w:t>
      </w:r>
    </w:p>
    <w:p w:rsidR="00A56877" w:rsidRDefault="00A56877" w:rsidP="00A56877">
      <w:r>
        <w:tab/>
      </w:r>
      <w:r>
        <w:tab/>
        <w:t>&lt;/xs:restriction&gt;</w:t>
      </w:r>
    </w:p>
    <w:p w:rsidR="00A56877" w:rsidRDefault="00A56877" w:rsidP="00A56877">
      <w:r>
        <w:tab/>
        <w:t>&lt;/xs:simpleType&gt;</w:t>
      </w:r>
    </w:p>
    <w:p w:rsidR="00A56877" w:rsidRDefault="00A56877" w:rsidP="00A56877">
      <w:r>
        <w:tab/>
        <w:t>&lt;xs:simpleType name="tLocationAreaId" final="list restriction"&gt;</w:t>
      </w:r>
    </w:p>
    <w:p w:rsidR="00A56877" w:rsidRDefault="00A56877" w:rsidP="00A56877">
      <w:r>
        <w:tab/>
      </w:r>
      <w:r>
        <w:tab/>
        <w:t>&lt;xs:restriction base="xs:string"&gt;</w:t>
      </w:r>
    </w:p>
    <w:p w:rsidR="00A56877" w:rsidRDefault="00A56877" w:rsidP="00A56877">
      <w:r>
        <w:tab/>
      </w:r>
      <w:r>
        <w:tab/>
      </w:r>
      <w:r>
        <w:tab/>
        <w:t>&lt;xs:length value="8"/&gt;</w:t>
      </w:r>
    </w:p>
    <w:p w:rsidR="00A56877" w:rsidRDefault="00A56877" w:rsidP="00A56877">
      <w:r>
        <w:tab/>
      </w:r>
      <w:r>
        <w:tab/>
        <w:t>&lt;/xs:restriction&gt;</w:t>
      </w:r>
    </w:p>
    <w:p w:rsidR="00A56877" w:rsidRDefault="00A56877" w:rsidP="00A56877">
      <w:r>
        <w:tab/>
        <w:t>&lt;/xs:simpleType&gt;</w:t>
      </w:r>
    </w:p>
    <w:p w:rsidR="00A56877" w:rsidRDefault="00A56877" w:rsidP="00A56877">
      <w:r>
        <w:tab/>
        <w:t>&lt;xs:simpleType name="tRoutingAreaId" final="list restriction"&gt;</w:t>
      </w:r>
    </w:p>
    <w:p w:rsidR="00A56877" w:rsidRDefault="00A56877" w:rsidP="00A56877">
      <w:r>
        <w:tab/>
      </w:r>
      <w:r>
        <w:tab/>
        <w:t>&lt;xs:restriction base="xs:string"&gt;</w:t>
      </w:r>
    </w:p>
    <w:p w:rsidR="00A56877" w:rsidRDefault="00A56877" w:rsidP="00A56877">
      <w:r>
        <w:tab/>
      </w:r>
      <w:r>
        <w:tab/>
      </w:r>
      <w:r>
        <w:tab/>
        <w:t>&lt;xs:length value="8"/&gt;</w:t>
      </w:r>
    </w:p>
    <w:p w:rsidR="00A56877" w:rsidRDefault="00A56877" w:rsidP="00A56877">
      <w:r>
        <w:tab/>
      </w:r>
      <w:r>
        <w:tab/>
        <w:t>&lt;/xs:restriction&gt;</w:t>
      </w:r>
    </w:p>
    <w:p w:rsidR="00A56877" w:rsidRDefault="00A56877" w:rsidP="00A56877">
      <w:r>
        <w:tab/>
        <w:t>&lt;/xs:simpleType&gt;</w:t>
      </w:r>
    </w:p>
    <w:p w:rsidR="00A56877" w:rsidRDefault="00A56877" w:rsidP="00A56877">
      <w:r>
        <w:tab/>
        <w:t>&lt;xs:simpleType name="tGeographicalInformation" final="list restriction"&gt;</w:t>
      </w:r>
    </w:p>
    <w:p w:rsidR="00A56877" w:rsidRDefault="00A56877" w:rsidP="00A56877">
      <w:r>
        <w:tab/>
      </w:r>
      <w:r>
        <w:tab/>
        <w:t>&lt;xs:restriction base="xs:string"&gt;</w:t>
      </w:r>
    </w:p>
    <w:p w:rsidR="00A56877" w:rsidRDefault="00A56877" w:rsidP="00A56877">
      <w:r>
        <w:tab/>
      </w:r>
      <w:r>
        <w:tab/>
      </w:r>
      <w:r>
        <w:tab/>
        <w:t>&lt;xs:length value="12"/&gt;</w:t>
      </w:r>
    </w:p>
    <w:p w:rsidR="00A56877" w:rsidRDefault="00A56877" w:rsidP="00A56877">
      <w:r>
        <w:lastRenderedPageBreak/>
        <w:tab/>
      </w:r>
      <w:r>
        <w:tab/>
        <w:t>&lt;/xs:restriction&gt;</w:t>
      </w:r>
    </w:p>
    <w:p w:rsidR="00A56877" w:rsidRDefault="00A56877" w:rsidP="00A56877">
      <w:r>
        <w:tab/>
        <w:t>&lt;/xs:simpleType&gt;</w:t>
      </w:r>
    </w:p>
    <w:p w:rsidR="00A56877" w:rsidRDefault="00A56877" w:rsidP="00A56877">
      <w:r>
        <w:tab/>
        <w:t>&lt;xs:simpleType name="tGeodeticInformation" final="list restriction"&gt;</w:t>
      </w:r>
    </w:p>
    <w:p w:rsidR="00A56877" w:rsidRDefault="00A56877" w:rsidP="00A56877">
      <w:r>
        <w:tab/>
      </w:r>
      <w:r>
        <w:tab/>
        <w:t>&lt;xs:restriction base="xs:string"&gt;</w:t>
      </w:r>
    </w:p>
    <w:p w:rsidR="00A56877" w:rsidRDefault="00A56877" w:rsidP="00A56877">
      <w:r>
        <w:tab/>
      </w:r>
      <w:r>
        <w:tab/>
      </w:r>
      <w:r>
        <w:tab/>
        <w:t>&lt;xs:length value="16"/&gt;</w:t>
      </w:r>
    </w:p>
    <w:p w:rsidR="00A56877" w:rsidRDefault="00A56877" w:rsidP="00A56877">
      <w:r>
        <w:tab/>
      </w:r>
      <w:r>
        <w:tab/>
        <w:t>&lt;/xs:restriction&gt;</w:t>
      </w:r>
    </w:p>
    <w:p w:rsidR="00A56877" w:rsidRDefault="00A56877" w:rsidP="00A56877">
      <w:r>
        <w:tab/>
        <w:t>&lt;/xs:simpleType&gt;</w:t>
      </w:r>
    </w:p>
    <w:p w:rsidR="00A56877" w:rsidRDefault="00A56877" w:rsidP="00A56877">
      <w:r>
        <w:tab/>
        <w:t>&lt;xs:simpleType name="tE-UTRANCellGlobalId" final="list restriction"&gt;</w:t>
      </w:r>
    </w:p>
    <w:p w:rsidR="00A56877" w:rsidRDefault="00A56877" w:rsidP="00A56877">
      <w:r>
        <w:tab/>
      </w:r>
      <w:r>
        <w:tab/>
        <w:t>&lt;xs:restriction base="xs:string"&gt;</w:t>
      </w:r>
    </w:p>
    <w:p w:rsidR="00A56877" w:rsidRDefault="00A56877" w:rsidP="00A56877">
      <w:r>
        <w:tab/>
      </w:r>
      <w:r>
        <w:tab/>
      </w:r>
      <w:r>
        <w:tab/>
        <w:t>&lt;xs:length value="12"/&gt;</w:t>
      </w:r>
    </w:p>
    <w:p w:rsidR="00A56877" w:rsidRDefault="00A56877" w:rsidP="00A56877">
      <w:r>
        <w:tab/>
      </w:r>
      <w:r>
        <w:tab/>
        <w:t>&lt;/xs:restriction&gt;</w:t>
      </w:r>
    </w:p>
    <w:p w:rsidR="00A56877" w:rsidRDefault="00A56877" w:rsidP="00A56877">
      <w:r>
        <w:tab/>
        <w:t>&lt;/xs:simpleType&gt;</w:t>
      </w:r>
    </w:p>
    <w:p w:rsidR="00A56877" w:rsidRDefault="00A56877" w:rsidP="00A56877">
      <w:r>
        <w:tab/>
        <w:t>&lt;xs:simpleType name="tTrackingAreaId" final="list restriction"&gt;</w:t>
      </w:r>
    </w:p>
    <w:p w:rsidR="00A56877" w:rsidRDefault="00A56877" w:rsidP="00A56877">
      <w:r>
        <w:tab/>
      </w:r>
      <w:r>
        <w:tab/>
        <w:t>&lt;xs:restriction base="xs:string"&gt;</w:t>
      </w:r>
    </w:p>
    <w:p w:rsidR="00A56877" w:rsidRDefault="00A56877" w:rsidP="00A56877">
      <w:r>
        <w:tab/>
      </w:r>
      <w:r>
        <w:tab/>
      </w:r>
      <w:r>
        <w:tab/>
        <w:t>&lt;xs:length value="8"/&gt;</w:t>
      </w:r>
    </w:p>
    <w:p w:rsidR="00A56877" w:rsidRDefault="00A56877" w:rsidP="00A56877">
      <w:r>
        <w:tab/>
      </w:r>
      <w:r>
        <w:tab/>
        <w:t>&lt;/xs:restriction&gt;</w:t>
      </w:r>
    </w:p>
    <w:p w:rsidR="00A56877" w:rsidRDefault="00A56877" w:rsidP="00A56877">
      <w:r>
        <w:tab/>
        <w:t>&lt;/xs:simpleType&gt;</w:t>
      </w:r>
    </w:p>
    <w:p w:rsidR="00A56877" w:rsidRDefault="00A56877" w:rsidP="00A56877">
      <w:r>
        <w:tab/>
        <w:t>&lt;xs:simpleType name="tAddressString" final="list restriction"&gt;</w:t>
      </w:r>
    </w:p>
    <w:p w:rsidR="00A56877" w:rsidRDefault="00A56877" w:rsidP="00A56877">
      <w:r>
        <w:lastRenderedPageBreak/>
        <w:tab/>
      </w:r>
      <w:r>
        <w:tab/>
        <w:t>&lt;xs:restriction base="xs:string"&gt;</w:t>
      </w:r>
    </w:p>
    <w:p w:rsidR="00A56877" w:rsidRDefault="00A56877" w:rsidP="00A56877">
      <w:r>
        <w:tab/>
      </w:r>
      <w:r>
        <w:tab/>
      </w:r>
      <w:r>
        <w:tab/>
        <w:t>&lt;xs:minLength value="4"/&gt;</w:t>
      </w:r>
    </w:p>
    <w:p w:rsidR="00A56877" w:rsidRDefault="00A56877" w:rsidP="00A56877">
      <w:r>
        <w:tab/>
      </w:r>
      <w:r>
        <w:tab/>
      </w:r>
      <w:r>
        <w:tab/>
        <w:t>&lt;xs:maxLength value="28"/&gt;</w:t>
      </w:r>
    </w:p>
    <w:p w:rsidR="00A56877" w:rsidRDefault="00A56877" w:rsidP="00A56877">
      <w:r>
        <w:tab/>
      </w:r>
      <w:r>
        <w:tab/>
        <w:t>&lt;/xs:restriction&gt;</w:t>
      </w:r>
    </w:p>
    <w:p w:rsidR="00A56877" w:rsidRDefault="00A56877" w:rsidP="00A56877">
      <w:r>
        <w:tab/>
        <w:t>&lt;/xs:simpleType&gt;</w:t>
      </w:r>
    </w:p>
    <w:p w:rsidR="00A56877" w:rsidRDefault="00A56877" w:rsidP="00A56877">
      <w:r>
        <w:tab/>
        <w:t>&lt;xs:simpleType name="tSelectedLSAIdentity" final="list restriction"&gt;</w:t>
      </w:r>
    </w:p>
    <w:p w:rsidR="00A56877" w:rsidRDefault="00A56877" w:rsidP="00A56877">
      <w:r>
        <w:tab/>
      </w:r>
      <w:r>
        <w:tab/>
        <w:t>&lt;xs:restriction base="xs:string"&gt;</w:t>
      </w:r>
    </w:p>
    <w:p w:rsidR="00A56877" w:rsidRDefault="00A56877" w:rsidP="00A56877">
      <w:r>
        <w:tab/>
      </w:r>
      <w:r>
        <w:tab/>
      </w:r>
      <w:r>
        <w:tab/>
        <w:t>&lt;xs:length value="4"/&gt;</w:t>
      </w:r>
    </w:p>
    <w:p w:rsidR="00A56877" w:rsidRDefault="00A56877" w:rsidP="00A56877">
      <w:r>
        <w:tab/>
      </w:r>
      <w:r>
        <w:tab/>
        <w:t>&lt;/xs:restriction&gt;</w:t>
      </w:r>
    </w:p>
    <w:p w:rsidR="00A56877" w:rsidRDefault="00A56877" w:rsidP="00A56877">
      <w:r>
        <w:tab/>
        <w:t>&lt;/xs:simpleType&gt;</w:t>
      </w:r>
    </w:p>
    <w:p w:rsidR="00A56877" w:rsidRDefault="00A56877" w:rsidP="00A56877">
      <w:r>
        <w:tab/>
        <w:t>&lt;xs:simpleType name="tPriority" final="list restriction"&gt;</w:t>
      </w:r>
    </w:p>
    <w:p w:rsidR="00A56877" w:rsidRDefault="00A56877" w:rsidP="00A56877">
      <w:r>
        <w:tab/>
      </w:r>
      <w:r>
        <w:tab/>
        <w:t>&lt;xs:restriction base="xs:int"&gt;</w:t>
      </w:r>
    </w:p>
    <w:p w:rsidR="00A56877" w:rsidRDefault="00A56877" w:rsidP="00A56877">
      <w:r>
        <w:tab/>
      </w:r>
      <w:r>
        <w:tab/>
      </w:r>
      <w:r>
        <w:tab/>
        <w:t>&lt;xs:minInclusive value="0"/&gt;</w:t>
      </w:r>
    </w:p>
    <w:p w:rsidR="00A56877" w:rsidRDefault="00A56877" w:rsidP="00A56877">
      <w:r>
        <w:tab/>
      </w:r>
      <w:r>
        <w:tab/>
        <w:t>&lt;/xs:restriction&gt;</w:t>
      </w:r>
    </w:p>
    <w:p w:rsidR="00A56877" w:rsidRDefault="00A56877" w:rsidP="00A56877">
      <w:r>
        <w:tab/>
        <w:t>&lt;/xs:simpleType&gt;</w:t>
      </w:r>
    </w:p>
    <w:p w:rsidR="00A56877" w:rsidRDefault="00A56877" w:rsidP="00A56877">
      <w:r>
        <w:tab/>
        <w:t>&lt;xs:simpleType name="tGroupID" final="list restriction"&gt;</w:t>
      </w:r>
    </w:p>
    <w:p w:rsidR="00A56877" w:rsidRDefault="00A56877" w:rsidP="00A56877">
      <w:r>
        <w:tab/>
      </w:r>
      <w:r>
        <w:tab/>
        <w:t>&lt;xs:restriction base="xs:int"&gt;</w:t>
      </w:r>
    </w:p>
    <w:p w:rsidR="00A56877" w:rsidRDefault="00A56877" w:rsidP="00A56877">
      <w:r>
        <w:tab/>
      </w:r>
      <w:r>
        <w:tab/>
      </w:r>
      <w:r>
        <w:tab/>
        <w:t>&lt;xs:minInclusive value="0"/&gt;</w:t>
      </w:r>
    </w:p>
    <w:p w:rsidR="00A56877" w:rsidRDefault="00A56877" w:rsidP="00A56877">
      <w:r>
        <w:lastRenderedPageBreak/>
        <w:tab/>
      </w:r>
      <w:r>
        <w:tab/>
        <w:t>&lt;/xs:restriction&gt;</w:t>
      </w:r>
    </w:p>
    <w:p w:rsidR="00A56877" w:rsidRDefault="00A56877" w:rsidP="00A56877">
      <w:r>
        <w:tab/>
        <w:t>&lt;/xs:simpleType&gt;</w:t>
      </w:r>
    </w:p>
    <w:p w:rsidR="00A56877" w:rsidRDefault="00A56877" w:rsidP="00A56877">
      <w:r>
        <w:tab/>
        <w:t>&lt;xs:simpleType name="tRegistrationType" final="list restriction"&gt;</w:t>
      </w:r>
    </w:p>
    <w:p w:rsidR="00A56877" w:rsidRDefault="00A56877" w:rsidP="00A56877">
      <w:r>
        <w:tab/>
      </w:r>
      <w:r>
        <w:tab/>
        <w:t>&lt;xs:restriction base="xs:unsignedByte"&gt;</w:t>
      </w:r>
    </w:p>
    <w:p w:rsidR="00A56877" w:rsidRDefault="00A56877" w:rsidP="00A56877">
      <w:r>
        <w:tab/>
      </w:r>
      <w:r>
        <w:tab/>
      </w:r>
      <w:r>
        <w:tab/>
        <w:t>&lt;xs:maxInclusive value="2"/&gt;</w:t>
      </w:r>
    </w:p>
    <w:p w:rsidR="00A56877" w:rsidRDefault="00A56877" w:rsidP="00A56877">
      <w:r>
        <w:tab/>
      </w:r>
      <w:r>
        <w:tab/>
      </w:r>
      <w:r>
        <w:tab/>
        <w:t>&lt;xs:enumeration value="0"&gt;</w:t>
      </w:r>
    </w:p>
    <w:p w:rsidR="00A56877" w:rsidRDefault="00A56877" w:rsidP="00A56877">
      <w:r>
        <w:tab/>
      </w:r>
      <w:r>
        <w:tab/>
      </w:r>
      <w:r>
        <w:tab/>
      </w:r>
      <w:r>
        <w:tab/>
        <w:t>&lt;xs:annotation&gt;</w:t>
      </w:r>
    </w:p>
    <w:p w:rsidR="00A56877" w:rsidRDefault="00A56877" w:rsidP="00A56877">
      <w:r>
        <w:tab/>
      </w:r>
      <w:r>
        <w:tab/>
      </w:r>
      <w:r>
        <w:tab/>
      </w:r>
      <w:r>
        <w:tab/>
      </w:r>
      <w:r>
        <w:tab/>
        <w:t>&lt;xs:documentation&gt;</w:t>
      </w:r>
    </w:p>
    <w:p w:rsidR="00A56877" w:rsidRDefault="00A56877" w:rsidP="00A56877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xml:lang="en"&gt;INITIAL_REGISTRATION&lt;/label&gt;</w:t>
      </w:r>
    </w:p>
    <w:p w:rsidR="00A56877" w:rsidRDefault="00A56877" w:rsidP="00A56877">
      <w:r>
        <w:tab/>
      </w:r>
      <w:r>
        <w:tab/>
      </w:r>
      <w:r>
        <w:tab/>
      </w:r>
      <w:r>
        <w:tab/>
      </w:r>
      <w:r>
        <w:tab/>
      </w:r>
      <w:r>
        <w:tab/>
        <w:t>&lt;definition xml:lang="en"&gt;Matches to REGISTER messages that are relater to initial registration.&lt;/definition&gt;</w:t>
      </w:r>
    </w:p>
    <w:p w:rsidR="00A56877" w:rsidRDefault="00A56877" w:rsidP="00A56877">
      <w:r>
        <w:tab/>
      </w:r>
      <w:r>
        <w:tab/>
      </w:r>
      <w:r>
        <w:tab/>
      </w:r>
      <w:r>
        <w:tab/>
      </w:r>
      <w:r>
        <w:tab/>
        <w:t>&lt;/xs:documentation&gt;</w:t>
      </w:r>
    </w:p>
    <w:p w:rsidR="00A56877" w:rsidRDefault="00A56877" w:rsidP="00A56877">
      <w:r>
        <w:tab/>
      </w:r>
      <w:r>
        <w:tab/>
      </w:r>
      <w:r>
        <w:tab/>
      </w:r>
      <w:r>
        <w:tab/>
        <w:t>&lt;/xs:annotation&gt;</w:t>
      </w:r>
    </w:p>
    <w:p w:rsidR="00A56877" w:rsidRDefault="00A56877" w:rsidP="00A56877">
      <w:r>
        <w:tab/>
      </w:r>
      <w:r>
        <w:tab/>
      </w:r>
      <w:r>
        <w:tab/>
        <w:t>&lt;/xs:enumeration&gt;</w:t>
      </w:r>
    </w:p>
    <w:p w:rsidR="00A56877" w:rsidRDefault="00A56877" w:rsidP="00A56877">
      <w:r>
        <w:tab/>
      </w:r>
      <w:r>
        <w:tab/>
      </w:r>
      <w:r>
        <w:tab/>
        <w:t>&lt;xs:enumeration value="1"&gt;</w:t>
      </w:r>
    </w:p>
    <w:p w:rsidR="00A56877" w:rsidRDefault="00A56877" w:rsidP="00A56877">
      <w:r>
        <w:tab/>
      </w:r>
      <w:r>
        <w:tab/>
      </w:r>
      <w:r>
        <w:tab/>
      </w:r>
      <w:r>
        <w:tab/>
        <w:t>&lt;xs:annotation&gt;</w:t>
      </w:r>
    </w:p>
    <w:p w:rsidR="00A56877" w:rsidRDefault="00A56877" w:rsidP="00A56877">
      <w:r>
        <w:tab/>
      </w:r>
      <w:r>
        <w:tab/>
      </w:r>
      <w:r>
        <w:tab/>
      </w:r>
      <w:r>
        <w:tab/>
      </w:r>
      <w:r>
        <w:tab/>
        <w:t>&lt;xs:documentation&gt;</w:t>
      </w:r>
    </w:p>
    <w:p w:rsidR="00A56877" w:rsidRDefault="00A56877" w:rsidP="00A56877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xml:lang="en"&gt;RE-REGISTRATION&lt;/label&gt;</w:t>
      </w:r>
    </w:p>
    <w:p w:rsidR="00A56877" w:rsidRDefault="00A56877" w:rsidP="00A56877">
      <w:r>
        <w:tab/>
      </w:r>
      <w:r>
        <w:tab/>
      </w:r>
      <w:r>
        <w:tab/>
      </w:r>
      <w:r>
        <w:tab/>
      </w:r>
      <w:r>
        <w:tab/>
      </w:r>
      <w:r>
        <w:tab/>
        <w:t>&lt;definition xml:lang="en"&gt;Matches to REGISTER messages that are relater to re-registration.&lt;/definition&gt;</w:t>
      </w:r>
    </w:p>
    <w:p w:rsidR="00A56877" w:rsidRDefault="00A56877" w:rsidP="00A56877">
      <w:r>
        <w:lastRenderedPageBreak/>
        <w:tab/>
      </w:r>
      <w:r>
        <w:tab/>
      </w:r>
      <w:r>
        <w:tab/>
      </w:r>
      <w:r>
        <w:tab/>
      </w:r>
      <w:r>
        <w:tab/>
        <w:t>&lt;/xs:documentation&gt;</w:t>
      </w:r>
    </w:p>
    <w:p w:rsidR="00A56877" w:rsidRDefault="00A56877" w:rsidP="00A56877">
      <w:r>
        <w:tab/>
      </w:r>
      <w:r>
        <w:tab/>
      </w:r>
      <w:r>
        <w:tab/>
      </w:r>
      <w:r>
        <w:tab/>
        <w:t>&lt;/xs:annotation&gt;</w:t>
      </w:r>
    </w:p>
    <w:p w:rsidR="00A56877" w:rsidRDefault="00A56877" w:rsidP="00A56877">
      <w:r>
        <w:tab/>
      </w:r>
      <w:r>
        <w:tab/>
      </w:r>
      <w:r>
        <w:tab/>
        <w:t>&lt;/xs:enumeration&gt;</w:t>
      </w:r>
    </w:p>
    <w:p w:rsidR="00A56877" w:rsidRDefault="00A56877" w:rsidP="00A56877">
      <w:r>
        <w:tab/>
      </w:r>
      <w:r>
        <w:tab/>
      </w:r>
      <w:r>
        <w:tab/>
        <w:t>&lt;xs:enumeration value="2"&gt;</w:t>
      </w:r>
    </w:p>
    <w:p w:rsidR="00A56877" w:rsidRDefault="00A56877" w:rsidP="00A56877">
      <w:r>
        <w:tab/>
      </w:r>
      <w:r>
        <w:tab/>
      </w:r>
      <w:r>
        <w:tab/>
      </w:r>
      <w:r>
        <w:tab/>
        <w:t>&lt;xs:annotation&gt;</w:t>
      </w:r>
    </w:p>
    <w:p w:rsidR="00A56877" w:rsidRDefault="00A56877" w:rsidP="00A56877">
      <w:r>
        <w:tab/>
      </w:r>
      <w:r>
        <w:tab/>
      </w:r>
      <w:r>
        <w:tab/>
      </w:r>
      <w:r>
        <w:tab/>
      </w:r>
      <w:r>
        <w:tab/>
        <w:t>&lt;xs:documentation&gt;</w:t>
      </w:r>
    </w:p>
    <w:p w:rsidR="00A56877" w:rsidRDefault="00A56877" w:rsidP="00A56877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xml:lang="en"&gt;DE-REGISTRATION&lt;/label&gt;</w:t>
      </w:r>
    </w:p>
    <w:p w:rsidR="00A56877" w:rsidRDefault="00A56877" w:rsidP="00A56877">
      <w:r>
        <w:tab/>
      </w:r>
      <w:r>
        <w:tab/>
      </w:r>
      <w:r>
        <w:tab/>
      </w:r>
      <w:r>
        <w:tab/>
      </w:r>
      <w:r>
        <w:tab/>
      </w:r>
      <w:r>
        <w:tab/>
        <w:t>&lt;definition xml:lang="en"&gt;Matches to REGISTER messages that are relater to de-registration.&lt;/definition&gt;</w:t>
      </w:r>
    </w:p>
    <w:p w:rsidR="00A56877" w:rsidRDefault="00A56877" w:rsidP="00A56877">
      <w:r>
        <w:tab/>
      </w:r>
      <w:r>
        <w:tab/>
      </w:r>
      <w:r>
        <w:tab/>
      </w:r>
      <w:r>
        <w:tab/>
      </w:r>
      <w:r>
        <w:tab/>
        <w:t>&lt;/xs:documentation&gt;</w:t>
      </w:r>
    </w:p>
    <w:p w:rsidR="00A56877" w:rsidRDefault="00A56877" w:rsidP="00A56877">
      <w:r>
        <w:tab/>
      </w:r>
      <w:r>
        <w:tab/>
      </w:r>
      <w:r>
        <w:tab/>
      </w:r>
      <w:r>
        <w:tab/>
        <w:t>&lt;/xs:annotation&gt;</w:t>
      </w:r>
    </w:p>
    <w:p w:rsidR="00A56877" w:rsidRDefault="00A56877" w:rsidP="00A56877">
      <w:r>
        <w:tab/>
      </w:r>
      <w:r>
        <w:tab/>
      </w:r>
      <w:r>
        <w:tab/>
        <w:t>&lt;/xs:enumeration&gt;</w:t>
      </w:r>
    </w:p>
    <w:p w:rsidR="00A56877" w:rsidRDefault="00A56877" w:rsidP="00A56877">
      <w:r>
        <w:tab/>
      </w:r>
      <w:r>
        <w:tab/>
        <w:t>&lt;/xs:restriction&gt;</w:t>
      </w:r>
    </w:p>
    <w:p w:rsidR="00A56877" w:rsidRDefault="00A56877" w:rsidP="00A56877">
      <w:r>
        <w:tab/>
        <w:t>&lt;/xs:simpleType&gt;</w:t>
      </w:r>
    </w:p>
    <w:p w:rsidR="00A56877" w:rsidRDefault="00A56877" w:rsidP="00A56877">
      <w:r>
        <w:tab/>
        <w:t>&lt;xs:simpleType name="tID" final="list restriction"&gt;</w:t>
      </w:r>
    </w:p>
    <w:p w:rsidR="00A56877" w:rsidRDefault="00A56877" w:rsidP="00A56877">
      <w:r>
        <w:tab/>
      </w:r>
      <w:r>
        <w:tab/>
        <w:t>&lt;xs:restriction base="xs:int"&gt;</w:t>
      </w:r>
    </w:p>
    <w:p w:rsidR="00A56877" w:rsidRDefault="00A56877" w:rsidP="00A56877">
      <w:r>
        <w:tab/>
      </w:r>
      <w:r>
        <w:tab/>
      </w:r>
      <w:r>
        <w:tab/>
        <w:t>&lt;xs:minInclusive value="0"/&gt;</w:t>
      </w:r>
    </w:p>
    <w:p w:rsidR="00A56877" w:rsidRDefault="00A56877" w:rsidP="00A56877">
      <w:r>
        <w:tab/>
      </w:r>
      <w:r>
        <w:tab/>
        <w:t>&lt;/xs:restriction&gt;</w:t>
      </w:r>
    </w:p>
    <w:p w:rsidR="00A56877" w:rsidRDefault="00A56877" w:rsidP="00A56877">
      <w:r>
        <w:tab/>
        <w:t>&lt;/xs:simpleType&gt;</w:t>
      </w:r>
    </w:p>
    <w:p w:rsidR="00A56877" w:rsidRDefault="00A56877" w:rsidP="00A56877">
      <w:r>
        <w:lastRenderedPageBreak/>
        <w:tab/>
        <w:t>&lt;xs:simpleType name="tUEIPReachabilityMME" final="list restriction"&gt;</w:t>
      </w:r>
    </w:p>
    <w:p w:rsidR="00A56877" w:rsidRDefault="00A56877" w:rsidP="00A56877">
      <w:r>
        <w:tab/>
      </w:r>
      <w:r>
        <w:tab/>
        <w:t>&lt;xs:restriction base="xs:unsignedByte"&gt;</w:t>
      </w:r>
    </w:p>
    <w:p w:rsidR="00A56877" w:rsidRDefault="00A56877" w:rsidP="00A56877">
      <w:r>
        <w:tab/>
      </w:r>
      <w:r>
        <w:tab/>
      </w:r>
      <w:r>
        <w:tab/>
        <w:t>&lt;xs:maxInclusive value="1"/&gt;</w:t>
      </w:r>
    </w:p>
    <w:p w:rsidR="00A56877" w:rsidRDefault="00A56877" w:rsidP="00A56877">
      <w:r>
        <w:tab/>
      </w:r>
      <w:r>
        <w:tab/>
      </w:r>
      <w:r>
        <w:tab/>
        <w:t>&lt;xs:enumeration value="0"&gt;</w:t>
      </w:r>
    </w:p>
    <w:p w:rsidR="00A56877" w:rsidRDefault="00A56877" w:rsidP="00A56877">
      <w:r>
        <w:tab/>
      </w:r>
      <w:r>
        <w:tab/>
      </w:r>
      <w:r>
        <w:tab/>
      </w:r>
      <w:r>
        <w:tab/>
        <w:t>&lt;xs:annotation&gt;</w:t>
      </w:r>
    </w:p>
    <w:p w:rsidR="00A56877" w:rsidRDefault="00A56877" w:rsidP="00A56877">
      <w:r>
        <w:tab/>
      </w:r>
      <w:r>
        <w:tab/>
      </w:r>
      <w:r>
        <w:tab/>
      </w:r>
      <w:r>
        <w:tab/>
      </w:r>
      <w:r>
        <w:tab/>
        <w:t>&lt;xs:documentation&gt;</w:t>
      </w:r>
    </w:p>
    <w:p w:rsidR="00A56877" w:rsidRDefault="00A56877" w:rsidP="00A56877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xml:lang="en"&gt;REACHABLE&lt;/label&gt;</w:t>
      </w:r>
    </w:p>
    <w:p w:rsidR="00A56877" w:rsidRDefault="00A56877" w:rsidP="00A56877">
      <w:r>
        <w:tab/>
      </w:r>
      <w:r>
        <w:tab/>
      </w:r>
      <w:r>
        <w:tab/>
      </w:r>
      <w:r>
        <w:tab/>
      </w:r>
      <w:r>
        <w:tab/>
      </w:r>
      <w:r>
        <w:tab/>
        <w:t>&lt;definition xml:lang="en"&gt;MME notified that the UE is reachable again&lt;/definition&gt;</w:t>
      </w:r>
    </w:p>
    <w:p w:rsidR="00A56877" w:rsidRDefault="00A56877" w:rsidP="00A56877">
      <w:r>
        <w:tab/>
      </w:r>
      <w:r>
        <w:tab/>
      </w:r>
      <w:r>
        <w:tab/>
      </w:r>
      <w:r>
        <w:tab/>
      </w:r>
      <w:r>
        <w:tab/>
        <w:t>&lt;/xs:documentation&gt;</w:t>
      </w:r>
    </w:p>
    <w:p w:rsidR="00A56877" w:rsidRDefault="00A56877" w:rsidP="00A56877">
      <w:r>
        <w:tab/>
      </w:r>
      <w:r>
        <w:tab/>
      </w:r>
      <w:r>
        <w:tab/>
      </w:r>
      <w:r>
        <w:tab/>
        <w:t>&lt;/xs:annotation&gt;</w:t>
      </w:r>
    </w:p>
    <w:p w:rsidR="00A56877" w:rsidRDefault="00A56877" w:rsidP="00A56877">
      <w:r>
        <w:tab/>
      </w:r>
      <w:r>
        <w:tab/>
      </w:r>
      <w:r>
        <w:tab/>
        <w:t>&lt;/xs:enumeration&gt;</w:t>
      </w:r>
    </w:p>
    <w:p w:rsidR="00A56877" w:rsidRDefault="00A56877" w:rsidP="00A56877">
      <w:r>
        <w:tab/>
      </w:r>
      <w:r>
        <w:tab/>
        <w:t>&lt;/xs:restriction&gt;</w:t>
      </w:r>
    </w:p>
    <w:p w:rsidR="00A56877" w:rsidRDefault="00A56877" w:rsidP="00A56877">
      <w:r>
        <w:tab/>
        <w:t>&lt;/xs:simpleType&gt;</w:t>
      </w:r>
    </w:p>
    <w:p w:rsidR="00A56877" w:rsidRDefault="00A56877" w:rsidP="00A56877">
      <w:r>
        <w:tab/>
        <w:t>&lt;xs:simpleType name="tUEIPReachabilitySGSN" final="list restriction"&gt;</w:t>
      </w:r>
    </w:p>
    <w:p w:rsidR="00A56877" w:rsidRDefault="00A56877" w:rsidP="00A56877">
      <w:r>
        <w:tab/>
      </w:r>
      <w:r>
        <w:tab/>
        <w:t>&lt;xs:restriction base="xs:unsignedByte"&gt;</w:t>
      </w:r>
    </w:p>
    <w:p w:rsidR="00A56877" w:rsidRDefault="00A56877" w:rsidP="00A56877">
      <w:r>
        <w:tab/>
      </w:r>
      <w:r>
        <w:tab/>
      </w:r>
      <w:r>
        <w:tab/>
        <w:t>&lt;xs:maxInclusive value="1"/&gt;</w:t>
      </w:r>
    </w:p>
    <w:p w:rsidR="00A56877" w:rsidRDefault="00A56877" w:rsidP="00A56877">
      <w:r>
        <w:tab/>
      </w:r>
      <w:r>
        <w:tab/>
      </w:r>
      <w:r>
        <w:tab/>
        <w:t>&lt;xs:enumeration value="0"&gt;</w:t>
      </w:r>
    </w:p>
    <w:p w:rsidR="00A56877" w:rsidRDefault="00A56877" w:rsidP="00A56877">
      <w:r>
        <w:tab/>
      </w:r>
      <w:r>
        <w:tab/>
      </w:r>
      <w:r>
        <w:tab/>
      </w:r>
      <w:r>
        <w:tab/>
        <w:t>&lt;xs:annotation&gt;</w:t>
      </w:r>
    </w:p>
    <w:p w:rsidR="00A56877" w:rsidRDefault="00A56877" w:rsidP="00A56877">
      <w:r>
        <w:lastRenderedPageBreak/>
        <w:tab/>
      </w:r>
      <w:r>
        <w:tab/>
      </w:r>
      <w:r>
        <w:tab/>
      </w:r>
      <w:r>
        <w:tab/>
      </w:r>
      <w:r>
        <w:tab/>
        <w:t>&lt;xs:documentation&gt;</w:t>
      </w:r>
    </w:p>
    <w:p w:rsidR="00A56877" w:rsidRDefault="00A56877" w:rsidP="00A56877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xml:lang="en"&gt;REACHABLE&lt;/label&gt;</w:t>
      </w:r>
    </w:p>
    <w:p w:rsidR="00A56877" w:rsidRDefault="00A56877" w:rsidP="00A56877">
      <w:r>
        <w:tab/>
      </w:r>
      <w:r>
        <w:tab/>
      </w:r>
      <w:r>
        <w:tab/>
      </w:r>
      <w:r>
        <w:tab/>
      </w:r>
      <w:r>
        <w:tab/>
      </w:r>
      <w:r>
        <w:tab/>
        <w:t>&lt;definition xml:lang="en"&gt;SGSN notified that the UE is reachable again&lt;/definition&gt;</w:t>
      </w:r>
    </w:p>
    <w:p w:rsidR="00A56877" w:rsidRDefault="00A56877" w:rsidP="00A56877">
      <w:r>
        <w:tab/>
      </w:r>
      <w:r>
        <w:tab/>
      </w:r>
      <w:r>
        <w:tab/>
      </w:r>
      <w:r>
        <w:tab/>
      </w:r>
      <w:r>
        <w:tab/>
        <w:t>&lt;/xs:documentation&gt;</w:t>
      </w:r>
    </w:p>
    <w:p w:rsidR="00A56877" w:rsidRDefault="00A56877" w:rsidP="00A56877">
      <w:r>
        <w:tab/>
      </w:r>
      <w:r>
        <w:tab/>
      </w:r>
      <w:r>
        <w:tab/>
      </w:r>
      <w:r>
        <w:tab/>
        <w:t>&lt;/xs:annotation&gt;</w:t>
      </w:r>
    </w:p>
    <w:p w:rsidR="00A56877" w:rsidRDefault="00A56877" w:rsidP="00A56877">
      <w:r>
        <w:tab/>
      </w:r>
      <w:r>
        <w:tab/>
      </w:r>
      <w:r>
        <w:tab/>
        <w:t>&lt;/xs:enumeration&gt;</w:t>
      </w:r>
    </w:p>
    <w:p w:rsidR="00A56877" w:rsidRDefault="00A56877" w:rsidP="00A56877">
      <w:r>
        <w:tab/>
      </w:r>
      <w:r>
        <w:tab/>
        <w:t>&lt;/xs:restriction&gt;</w:t>
      </w:r>
    </w:p>
    <w:p w:rsidR="00A56877" w:rsidRDefault="00A56877" w:rsidP="00A56877">
      <w:r>
        <w:tab/>
        <w:t>&lt;/xs:simpleType&gt;</w:t>
      </w:r>
    </w:p>
    <w:p w:rsidR="00A56877" w:rsidRDefault="00A56877" w:rsidP="00A56877">
      <w:r>
        <w:tab/>
        <w:t>&lt;xs:simpleType name="tDirectionOfRequest" final="list restriction"&gt;</w:t>
      </w:r>
    </w:p>
    <w:p w:rsidR="00A56877" w:rsidRDefault="00A56877" w:rsidP="00A56877">
      <w:r>
        <w:tab/>
      </w:r>
      <w:r>
        <w:tab/>
        <w:t>&lt;xs:restriction base="xs:unsignedByte"&gt;</w:t>
      </w:r>
    </w:p>
    <w:p w:rsidR="00A56877" w:rsidRDefault="00A56877" w:rsidP="00A56877">
      <w:r>
        <w:tab/>
      </w:r>
      <w:r>
        <w:tab/>
      </w:r>
      <w:r>
        <w:tab/>
        <w:t>&lt;xs:maxInclusive value="4"/&gt;</w:t>
      </w:r>
    </w:p>
    <w:p w:rsidR="00A56877" w:rsidRDefault="00A56877" w:rsidP="00A56877">
      <w:r>
        <w:tab/>
      </w:r>
      <w:r>
        <w:tab/>
      </w:r>
      <w:r>
        <w:tab/>
        <w:t>&lt;xs:enumeration value="0"&gt;</w:t>
      </w:r>
    </w:p>
    <w:p w:rsidR="00A56877" w:rsidRDefault="00A56877" w:rsidP="00A56877">
      <w:r>
        <w:tab/>
      </w:r>
      <w:r>
        <w:tab/>
      </w:r>
      <w:r>
        <w:tab/>
      </w:r>
      <w:r>
        <w:tab/>
        <w:t>&lt;xs:annotation&gt;</w:t>
      </w:r>
    </w:p>
    <w:p w:rsidR="00A56877" w:rsidRDefault="00A56877" w:rsidP="00A56877">
      <w:r>
        <w:tab/>
      </w:r>
      <w:r>
        <w:tab/>
      </w:r>
      <w:r>
        <w:tab/>
      </w:r>
      <w:r>
        <w:tab/>
      </w:r>
      <w:r>
        <w:tab/>
        <w:t>&lt;xs:documentation&gt;</w:t>
      </w:r>
    </w:p>
    <w:p w:rsidR="00A56877" w:rsidRDefault="00A56877" w:rsidP="00A56877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xml:lang="en"&gt;ORIGINATING_SESSION&lt;/label&gt;</w:t>
      </w:r>
    </w:p>
    <w:p w:rsidR="00A56877" w:rsidRDefault="00A56877" w:rsidP="00A56877">
      <w:r>
        <w:tab/>
      </w:r>
      <w:r>
        <w:tab/>
      </w:r>
      <w:r>
        <w:tab/>
      </w:r>
      <w:r>
        <w:tab/>
      </w:r>
      <w:r>
        <w:tab/>
      </w:r>
      <w:r>
        <w:tab/>
        <w:t>&lt;definition xml:lang="en"&gt;Originating Session&lt;/definition&gt;</w:t>
      </w:r>
    </w:p>
    <w:p w:rsidR="00A56877" w:rsidRDefault="00A56877" w:rsidP="00A56877">
      <w:r>
        <w:tab/>
      </w:r>
      <w:r>
        <w:tab/>
      </w:r>
      <w:r>
        <w:tab/>
      </w:r>
      <w:r>
        <w:tab/>
      </w:r>
      <w:r>
        <w:tab/>
        <w:t>&lt;/xs:documentation&gt;</w:t>
      </w:r>
    </w:p>
    <w:p w:rsidR="00A56877" w:rsidRDefault="00A56877" w:rsidP="00A56877">
      <w:r>
        <w:tab/>
      </w:r>
      <w:r>
        <w:tab/>
      </w:r>
      <w:r>
        <w:tab/>
      </w:r>
      <w:r>
        <w:tab/>
        <w:t>&lt;/xs:annotation&gt;</w:t>
      </w:r>
    </w:p>
    <w:p w:rsidR="00A56877" w:rsidRDefault="00A56877" w:rsidP="00A56877">
      <w:r>
        <w:lastRenderedPageBreak/>
        <w:tab/>
      </w:r>
      <w:r>
        <w:tab/>
      </w:r>
      <w:r>
        <w:tab/>
        <w:t>&lt;/xs:enumeration&gt;</w:t>
      </w:r>
    </w:p>
    <w:p w:rsidR="00A56877" w:rsidRDefault="00A56877" w:rsidP="00A56877">
      <w:r>
        <w:tab/>
      </w:r>
      <w:r>
        <w:tab/>
      </w:r>
      <w:r>
        <w:tab/>
        <w:t>&lt;xs:enumeration value="1"&gt;</w:t>
      </w:r>
    </w:p>
    <w:p w:rsidR="00A56877" w:rsidRDefault="00A56877" w:rsidP="00A56877">
      <w:r>
        <w:tab/>
      </w:r>
      <w:r>
        <w:tab/>
      </w:r>
      <w:r>
        <w:tab/>
      </w:r>
      <w:r>
        <w:tab/>
        <w:t>&lt;xs:annotation&gt;</w:t>
      </w:r>
    </w:p>
    <w:p w:rsidR="00A56877" w:rsidRDefault="00A56877" w:rsidP="00A56877">
      <w:r>
        <w:tab/>
      </w:r>
      <w:r>
        <w:tab/>
      </w:r>
      <w:r>
        <w:tab/>
      </w:r>
      <w:r>
        <w:tab/>
      </w:r>
      <w:r>
        <w:tab/>
        <w:t>&lt;xs:documentation&gt;</w:t>
      </w:r>
    </w:p>
    <w:p w:rsidR="00A56877" w:rsidRDefault="00A56877" w:rsidP="00A56877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xml:lang="en"&gt;TERMINATING_SESSION&lt;/label&gt;</w:t>
      </w:r>
    </w:p>
    <w:p w:rsidR="00A56877" w:rsidRDefault="00A56877" w:rsidP="00A56877">
      <w:r>
        <w:tab/>
      </w:r>
      <w:r>
        <w:tab/>
      </w:r>
      <w:r>
        <w:tab/>
      </w:r>
      <w:r>
        <w:tab/>
      </w:r>
      <w:r>
        <w:tab/>
      </w:r>
      <w:r>
        <w:tab/>
        <w:t>&lt;definition xml:lang="en"&gt;Terminating Session&lt;/definition&gt;</w:t>
      </w:r>
    </w:p>
    <w:p w:rsidR="00A56877" w:rsidRDefault="00A56877" w:rsidP="00A56877">
      <w:r>
        <w:tab/>
      </w:r>
      <w:r>
        <w:tab/>
      </w:r>
      <w:r>
        <w:tab/>
      </w:r>
      <w:r>
        <w:tab/>
      </w:r>
      <w:r>
        <w:tab/>
        <w:t>&lt;/xs:documentation&gt;</w:t>
      </w:r>
    </w:p>
    <w:p w:rsidR="00A56877" w:rsidRDefault="00A56877" w:rsidP="00A56877">
      <w:r>
        <w:tab/>
      </w:r>
      <w:r>
        <w:tab/>
      </w:r>
      <w:r>
        <w:tab/>
      </w:r>
      <w:r>
        <w:tab/>
        <w:t>&lt;/xs:annotation&gt;</w:t>
      </w:r>
    </w:p>
    <w:p w:rsidR="00A56877" w:rsidRDefault="00A56877" w:rsidP="00A56877">
      <w:r>
        <w:tab/>
      </w:r>
      <w:r>
        <w:tab/>
      </w:r>
      <w:r>
        <w:tab/>
        <w:t>&lt;/xs:enumeration&gt;</w:t>
      </w:r>
    </w:p>
    <w:p w:rsidR="00A56877" w:rsidRDefault="00A56877" w:rsidP="00A56877">
      <w:r>
        <w:tab/>
      </w:r>
      <w:r>
        <w:tab/>
      </w:r>
      <w:r>
        <w:tab/>
        <w:t>&lt;xs:enumeration value="2"&gt;</w:t>
      </w:r>
    </w:p>
    <w:p w:rsidR="00A56877" w:rsidRDefault="00A56877" w:rsidP="00A56877">
      <w:r>
        <w:tab/>
      </w:r>
      <w:r>
        <w:tab/>
      </w:r>
      <w:r>
        <w:tab/>
      </w:r>
      <w:r>
        <w:tab/>
        <w:t>&lt;xs:annotation&gt;</w:t>
      </w:r>
    </w:p>
    <w:p w:rsidR="00A56877" w:rsidRDefault="00A56877" w:rsidP="00A56877">
      <w:r>
        <w:tab/>
      </w:r>
      <w:r>
        <w:tab/>
      </w:r>
      <w:r>
        <w:tab/>
      </w:r>
      <w:r>
        <w:tab/>
      </w:r>
      <w:r>
        <w:tab/>
        <w:t>&lt;xs:documentation&gt;</w:t>
      </w:r>
    </w:p>
    <w:p w:rsidR="00A56877" w:rsidRDefault="00A56877" w:rsidP="00A56877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xml:lang="en"&gt;TERMINATING_UNREGISTERED&lt;/label&gt;</w:t>
      </w:r>
    </w:p>
    <w:p w:rsidR="00A56877" w:rsidRDefault="00A56877" w:rsidP="00A56877">
      <w:r>
        <w:tab/>
      </w:r>
      <w:r>
        <w:tab/>
      </w:r>
      <w:r>
        <w:tab/>
      </w:r>
      <w:r>
        <w:tab/>
      </w:r>
      <w:r>
        <w:tab/>
      </w:r>
      <w:r>
        <w:tab/>
        <w:t>&lt;definition xml:lang="en"&gt;Terminating Session for unregistered user&lt;/definition&gt;</w:t>
      </w:r>
    </w:p>
    <w:p w:rsidR="00A56877" w:rsidRDefault="00A56877" w:rsidP="00A56877">
      <w:r>
        <w:tab/>
      </w:r>
      <w:r>
        <w:tab/>
      </w:r>
      <w:r>
        <w:tab/>
      </w:r>
      <w:r>
        <w:tab/>
      </w:r>
      <w:r>
        <w:tab/>
        <w:t>&lt;/xs:documentation&gt;</w:t>
      </w:r>
    </w:p>
    <w:p w:rsidR="00A56877" w:rsidRDefault="00A56877" w:rsidP="00A56877">
      <w:r>
        <w:tab/>
      </w:r>
      <w:r>
        <w:tab/>
      </w:r>
      <w:r>
        <w:tab/>
      </w:r>
      <w:r>
        <w:tab/>
        <w:t>&lt;/xs:annotation&gt;</w:t>
      </w:r>
    </w:p>
    <w:p w:rsidR="00A56877" w:rsidRDefault="00A56877" w:rsidP="00A56877">
      <w:r>
        <w:tab/>
      </w:r>
      <w:r>
        <w:tab/>
      </w:r>
      <w:r>
        <w:tab/>
        <w:t>&lt;/xs:enumeration&gt;</w:t>
      </w:r>
    </w:p>
    <w:p w:rsidR="00A56877" w:rsidRDefault="00A56877" w:rsidP="00A56877">
      <w:r>
        <w:tab/>
      </w:r>
      <w:r>
        <w:tab/>
      </w:r>
      <w:r>
        <w:tab/>
        <w:t>&lt;xs:enumeration value="3"&gt;</w:t>
      </w:r>
    </w:p>
    <w:p w:rsidR="00A56877" w:rsidRDefault="00A56877" w:rsidP="00A56877">
      <w:r>
        <w:lastRenderedPageBreak/>
        <w:tab/>
      </w:r>
      <w:r>
        <w:tab/>
      </w:r>
      <w:r>
        <w:tab/>
      </w:r>
      <w:r>
        <w:tab/>
        <w:t>&lt;xs:annotation&gt;</w:t>
      </w:r>
    </w:p>
    <w:p w:rsidR="00A56877" w:rsidRDefault="00A56877" w:rsidP="00A56877">
      <w:r>
        <w:tab/>
      </w:r>
      <w:r>
        <w:tab/>
      </w:r>
      <w:r>
        <w:tab/>
      </w:r>
      <w:r>
        <w:tab/>
      </w:r>
      <w:r>
        <w:tab/>
        <w:t>&lt;xs:documentation&gt;</w:t>
      </w:r>
    </w:p>
    <w:p w:rsidR="00A56877" w:rsidRDefault="00A56877" w:rsidP="00A56877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xml:lang="en"&gt;ORIGINATING_UNREGISTERED&lt;/label&gt;</w:t>
      </w:r>
    </w:p>
    <w:p w:rsidR="00A56877" w:rsidRDefault="00A56877" w:rsidP="00A56877">
      <w:r>
        <w:tab/>
      </w:r>
      <w:r>
        <w:tab/>
      </w:r>
      <w:r>
        <w:tab/>
      </w:r>
      <w:r>
        <w:tab/>
      </w:r>
      <w:r>
        <w:tab/>
      </w:r>
      <w:r>
        <w:tab/>
        <w:t>&lt;definition xml:lang="en"&gt;Originating Session for an unregistered user&lt;/definition&gt;</w:t>
      </w:r>
    </w:p>
    <w:p w:rsidR="00A56877" w:rsidRDefault="00A56877" w:rsidP="00A56877">
      <w:r>
        <w:tab/>
      </w:r>
      <w:r>
        <w:tab/>
      </w:r>
      <w:r>
        <w:tab/>
      </w:r>
      <w:r>
        <w:tab/>
      </w:r>
      <w:r>
        <w:tab/>
        <w:t>&lt;/xs:documentation&gt;</w:t>
      </w:r>
    </w:p>
    <w:p w:rsidR="00A56877" w:rsidRDefault="00A56877" w:rsidP="00A56877">
      <w:r>
        <w:tab/>
      </w:r>
      <w:r>
        <w:tab/>
      </w:r>
      <w:r>
        <w:tab/>
      </w:r>
      <w:r>
        <w:tab/>
        <w:t>&lt;/xs:annotation&gt;</w:t>
      </w:r>
    </w:p>
    <w:p w:rsidR="00A56877" w:rsidRDefault="00A56877" w:rsidP="00A56877">
      <w:r>
        <w:tab/>
      </w:r>
      <w:r>
        <w:tab/>
      </w:r>
      <w:r>
        <w:tab/>
        <w:t>&lt;/xs:enumeration&gt;</w:t>
      </w:r>
    </w:p>
    <w:p w:rsidR="00A56877" w:rsidRDefault="00A56877" w:rsidP="00A56877">
      <w:r>
        <w:tab/>
      </w:r>
      <w:r>
        <w:tab/>
      </w:r>
      <w:r>
        <w:tab/>
        <w:t>&lt;xs:enumeration value="4"&gt;</w:t>
      </w:r>
    </w:p>
    <w:p w:rsidR="00A56877" w:rsidRDefault="00A56877" w:rsidP="00A56877">
      <w:r>
        <w:tab/>
      </w:r>
      <w:r>
        <w:tab/>
      </w:r>
      <w:r>
        <w:tab/>
      </w:r>
      <w:r>
        <w:tab/>
        <w:t>&lt;xs:annotation&gt;</w:t>
      </w:r>
    </w:p>
    <w:p w:rsidR="00A56877" w:rsidRDefault="00A56877" w:rsidP="00A56877">
      <w:r>
        <w:tab/>
      </w:r>
      <w:r>
        <w:tab/>
      </w:r>
      <w:r>
        <w:tab/>
      </w:r>
      <w:r>
        <w:tab/>
      </w:r>
      <w:r>
        <w:tab/>
        <w:t>&lt;xs:documentation&gt;</w:t>
      </w:r>
    </w:p>
    <w:p w:rsidR="00A56877" w:rsidRDefault="00A56877" w:rsidP="00A56877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xml:lang="en"&gt;ORIGINATING_CDIV&lt;/label&gt;</w:t>
      </w:r>
    </w:p>
    <w:p w:rsidR="00A56877" w:rsidRDefault="00A56877" w:rsidP="00A56877">
      <w:r>
        <w:tab/>
      </w:r>
      <w:r>
        <w:tab/>
      </w:r>
      <w:r>
        <w:tab/>
      </w:r>
      <w:r>
        <w:tab/>
      </w:r>
      <w:r>
        <w:tab/>
      </w:r>
      <w:r>
        <w:tab/>
        <w:t>&lt;definition xml:lang="en"&gt;Originating Session for call diversion&lt;/definition&gt;</w:t>
      </w:r>
    </w:p>
    <w:p w:rsidR="00A56877" w:rsidRDefault="00A56877" w:rsidP="00A56877">
      <w:r>
        <w:tab/>
      </w:r>
      <w:r>
        <w:tab/>
      </w:r>
      <w:r>
        <w:tab/>
      </w:r>
      <w:r>
        <w:tab/>
      </w:r>
      <w:r>
        <w:tab/>
        <w:t>&lt;/xs:documentation&gt;</w:t>
      </w:r>
    </w:p>
    <w:p w:rsidR="00A56877" w:rsidRDefault="00A56877" w:rsidP="00A56877">
      <w:r>
        <w:tab/>
      </w:r>
      <w:r>
        <w:tab/>
      </w:r>
      <w:r>
        <w:tab/>
      </w:r>
      <w:r>
        <w:tab/>
        <w:t>&lt;/xs:annotation&gt;</w:t>
      </w:r>
    </w:p>
    <w:p w:rsidR="00A56877" w:rsidRDefault="00A56877" w:rsidP="00A56877">
      <w:r>
        <w:tab/>
      </w:r>
      <w:r>
        <w:tab/>
      </w:r>
      <w:r>
        <w:tab/>
        <w:t>&lt;/xs:enumeration&gt;</w:t>
      </w:r>
    </w:p>
    <w:p w:rsidR="00A56877" w:rsidRDefault="00A56877" w:rsidP="00A56877">
      <w:r>
        <w:tab/>
      </w:r>
      <w:r>
        <w:tab/>
        <w:t>&lt;/xs:restriction&gt;</w:t>
      </w:r>
    </w:p>
    <w:p w:rsidR="00A56877" w:rsidRDefault="00A56877" w:rsidP="00A56877">
      <w:r>
        <w:tab/>
        <w:t>&lt;/xs:simpleType&gt;</w:t>
      </w:r>
    </w:p>
    <w:p w:rsidR="00A56877" w:rsidRDefault="00A56877" w:rsidP="00A56877">
      <w:r>
        <w:tab/>
        <w:t>&lt;xs:simpleType name="tDefaultHandling" final="list restriction"&gt;</w:t>
      </w:r>
    </w:p>
    <w:p w:rsidR="00A56877" w:rsidRDefault="00A56877" w:rsidP="00A56877">
      <w:r>
        <w:lastRenderedPageBreak/>
        <w:tab/>
      </w:r>
      <w:r>
        <w:tab/>
        <w:t>&lt;xs:restriction base="xs:unsignedByte"&gt;</w:t>
      </w:r>
    </w:p>
    <w:p w:rsidR="00A56877" w:rsidRDefault="00A56877" w:rsidP="00A56877">
      <w:r>
        <w:tab/>
      </w:r>
      <w:r>
        <w:tab/>
      </w:r>
      <w:r>
        <w:tab/>
        <w:t>&lt;xs:maxInclusive value="1"/&gt;</w:t>
      </w:r>
    </w:p>
    <w:p w:rsidR="00A56877" w:rsidRDefault="00A56877" w:rsidP="00A56877">
      <w:r>
        <w:tab/>
      </w:r>
      <w:r>
        <w:tab/>
      </w:r>
      <w:r>
        <w:tab/>
        <w:t>&lt;xs:enumeration value="0"&gt;</w:t>
      </w:r>
    </w:p>
    <w:p w:rsidR="00A56877" w:rsidRDefault="00A56877" w:rsidP="00A56877">
      <w:r>
        <w:tab/>
      </w:r>
      <w:r>
        <w:tab/>
      </w:r>
      <w:r>
        <w:tab/>
      </w:r>
      <w:r>
        <w:tab/>
        <w:t>&lt;xs:annotation&gt;</w:t>
      </w:r>
    </w:p>
    <w:p w:rsidR="00A56877" w:rsidRDefault="00A56877" w:rsidP="00A56877">
      <w:r>
        <w:tab/>
      </w:r>
      <w:r>
        <w:tab/>
      </w:r>
      <w:r>
        <w:tab/>
      </w:r>
      <w:r>
        <w:tab/>
      </w:r>
      <w:r>
        <w:tab/>
        <w:t>&lt;xs:documentation&gt;</w:t>
      </w:r>
    </w:p>
    <w:p w:rsidR="00A56877" w:rsidRDefault="00A56877" w:rsidP="00A56877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xml:lang="en"&gt;SESSION_CONTINUED&lt;/label&gt;</w:t>
      </w:r>
    </w:p>
    <w:p w:rsidR="00A56877" w:rsidRDefault="00A56877" w:rsidP="00A56877">
      <w:r>
        <w:tab/>
      </w:r>
      <w:r>
        <w:tab/>
      </w:r>
      <w:r>
        <w:tab/>
      </w:r>
      <w:r>
        <w:tab/>
      </w:r>
      <w:r>
        <w:tab/>
      </w:r>
      <w:r>
        <w:tab/>
        <w:t>&lt;definition xml:lang="en"&gt;Session Continued&lt;/definition&gt;</w:t>
      </w:r>
    </w:p>
    <w:p w:rsidR="00A56877" w:rsidRDefault="00A56877" w:rsidP="00A56877">
      <w:r>
        <w:tab/>
      </w:r>
      <w:r>
        <w:tab/>
      </w:r>
      <w:r>
        <w:tab/>
      </w:r>
      <w:r>
        <w:tab/>
      </w:r>
      <w:r>
        <w:tab/>
        <w:t>&lt;/xs:documentation&gt;</w:t>
      </w:r>
    </w:p>
    <w:p w:rsidR="00A56877" w:rsidRDefault="00A56877" w:rsidP="00A56877">
      <w:r>
        <w:tab/>
      </w:r>
      <w:r>
        <w:tab/>
      </w:r>
      <w:r>
        <w:tab/>
      </w:r>
      <w:r>
        <w:tab/>
        <w:t>&lt;/xs:annotation&gt;</w:t>
      </w:r>
    </w:p>
    <w:p w:rsidR="00A56877" w:rsidRDefault="00A56877" w:rsidP="00A56877">
      <w:r>
        <w:tab/>
      </w:r>
      <w:r>
        <w:tab/>
      </w:r>
      <w:r>
        <w:tab/>
        <w:t>&lt;/xs:enumeration&gt;</w:t>
      </w:r>
    </w:p>
    <w:p w:rsidR="00A56877" w:rsidRDefault="00A56877" w:rsidP="00A56877">
      <w:r>
        <w:tab/>
      </w:r>
      <w:r>
        <w:tab/>
      </w:r>
      <w:r>
        <w:tab/>
        <w:t>&lt;xs:enumeration value="1"&gt;</w:t>
      </w:r>
    </w:p>
    <w:p w:rsidR="00A56877" w:rsidRDefault="00A56877" w:rsidP="00A56877">
      <w:r>
        <w:tab/>
      </w:r>
      <w:r>
        <w:tab/>
      </w:r>
      <w:r>
        <w:tab/>
      </w:r>
      <w:r>
        <w:tab/>
        <w:t>&lt;xs:annotation&gt;</w:t>
      </w:r>
    </w:p>
    <w:p w:rsidR="00A56877" w:rsidRDefault="00A56877" w:rsidP="00A56877">
      <w:r>
        <w:tab/>
      </w:r>
      <w:r>
        <w:tab/>
      </w:r>
      <w:r>
        <w:tab/>
      </w:r>
      <w:r>
        <w:tab/>
      </w:r>
      <w:r>
        <w:tab/>
        <w:t>&lt;xs:documentation&gt;</w:t>
      </w:r>
    </w:p>
    <w:p w:rsidR="00A56877" w:rsidRDefault="00A56877" w:rsidP="00A56877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xml:lang="en"&gt;SESSION_TERMINATED&lt;/label&gt;</w:t>
      </w:r>
    </w:p>
    <w:p w:rsidR="00A56877" w:rsidRDefault="00A56877" w:rsidP="00A56877">
      <w:r>
        <w:tab/>
      </w:r>
      <w:r>
        <w:tab/>
      </w:r>
      <w:r>
        <w:tab/>
      </w:r>
      <w:r>
        <w:tab/>
      </w:r>
      <w:r>
        <w:tab/>
      </w:r>
      <w:r>
        <w:tab/>
        <w:t>&lt;definition xml:lang="en"&gt;Session Terminated&lt;/definition&gt;</w:t>
      </w:r>
    </w:p>
    <w:p w:rsidR="00A56877" w:rsidRDefault="00A56877" w:rsidP="00A56877">
      <w:r>
        <w:tab/>
      </w:r>
      <w:r>
        <w:tab/>
      </w:r>
      <w:r>
        <w:tab/>
      </w:r>
      <w:r>
        <w:tab/>
      </w:r>
      <w:r>
        <w:tab/>
        <w:t>&lt;/xs:documentation&gt;</w:t>
      </w:r>
    </w:p>
    <w:p w:rsidR="00A56877" w:rsidRDefault="00A56877" w:rsidP="00A56877">
      <w:r>
        <w:tab/>
      </w:r>
      <w:r>
        <w:tab/>
      </w:r>
      <w:r>
        <w:tab/>
      </w:r>
      <w:r>
        <w:tab/>
        <w:t>&lt;/xs:annotation&gt;</w:t>
      </w:r>
    </w:p>
    <w:p w:rsidR="00A56877" w:rsidRDefault="00A56877" w:rsidP="00A56877">
      <w:r>
        <w:tab/>
      </w:r>
      <w:r>
        <w:tab/>
      </w:r>
      <w:r>
        <w:tab/>
        <w:t>&lt;/xs:enumeration&gt;</w:t>
      </w:r>
    </w:p>
    <w:p w:rsidR="00A56877" w:rsidRDefault="00A56877" w:rsidP="00A56877">
      <w:r>
        <w:lastRenderedPageBreak/>
        <w:tab/>
      </w:r>
      <w:r>
        <w:tab/>
        <w:t>&lt;/xs:restriction&gt;</w:t>
      </w:r>
    </w:p>
    <w:p w:rsidR="00A56877" w:rsidRDefault="00A56877" w:rsidP="00A56877">
      <w:r>
        <w:tab/>
        <w:t>&lt;/xs:simpleType&gt;</w:t>
      </w:r>
    </w:p>
    <w:p w:rsidR="00A56877" w:rsidRDefault="00A56877" w:rsidP="00A56877">
      <w:r>
        <w:tab/>
        <w:t>&lt;xs:simpleType name="tAgeOfLocationInformation" final="list restriction"&gt;</w:t>
      </w:r>
    </w:p>
    <w:p w:rsidR="00A56877" w:rsidRDefault="00A56877" w:rsidP="00A56877">
      <w:r>
        <w:tab/>
      </w:r>
      <w:r>
        <w:tab/>
        <w:t>&lt;xs:restriction base="xs:int"&gt;</w:t>
      </w:r>
    </w:p>
    <w:p w:rsidR="00A56877" w:rsidRDefault="00A56877" w:rsidP="00A56877">
      <w:r>
        <w:tab/>
      </w:r>
      <w:r>
        <w:tab/>
      </w:r>
      <w:r>
        <w:tab/>
        <w:t>&lt;xs:minInclusive value="0"/&gt;</w:t>
      </w:r>
    </w:p>
    <w:p w:rsidR="00A56877" w:rsidRDefault="00A56877" w:rsidP="00A56877">
      <w:r>
        <w:tab/>
      </w:r>
      <w:r>
        <w:tab/>
      </w:r>
      <w:r>
        <w:tab/>
        <w:t>&lt;xs:maxInclusive value="32767"/&gt;</w:t>
      </w:r>
    </w:p>
    <w:p w:rsidR="00A56877" w:rsidRDefault="00A56877" w:rsidP="00A56877">
      <w:r>
        <w:tab/>
      </w:r>
      <w:r>
        <w:tab/>
        <w:t>&lt;/xs:restriction&gt;</w:t>
      </w:r>
    </w:p>
    <w:p w:rsidR="00A56877" w:rsidRDefault="00A56877" w:rsidP="00A56877">
      <w:r>
        <w:tab/>
        <w:t>&lt;/xs:simpleType&gt;</w:t>
      </w:r>
    </w:p>
    <w:p w:rsidR="00A56877" w:rsidRDefault="00A56877" w:rsidP="00A56877">
      <w:r>
        <w:tab/>
        <w:t>&lt;xs:simpleType name="tBool"&gt;</w:t>
      </w:r>
    </w:p>
    <w:p w:rsidR="00A56877" w:rsidRDefault="00A56877" w:rsidP="00A56877">
      <w:r>
        <w:tab/>
      </w:r>
      <w:r>
        <w:tab/>
        <w:t>&lt;xs:restriction base="xs:boolean"/&gt;</w:t>
      </w:r>
    </w:p>
    <w:p w:rsidR="00A56877" w:rsidRDefault="00A56877" w:rsidP="00A56877">
      <w:r>
        <w:tab/>
        <w:t>&lt;/xs:simpleType&gt;</w:t>
      </w:r>
    </w:p>
    <w:p w:rsidR="00A56877" w:rsidRDefault="00A56877" w:rsidP="00A56877">
      <w:r>
        <w:tab/>
        <w:t>&lt;xs:simpleType name="tSequenceNumber" final="list restriction"&gt;</w:t>
      </w:r>
    </w:p>
    <w:p w:rsidR="00A56877" w:rsidRDefault="00A56877" w:rsidP="00A56877">
      <w:r>
        <w:tab/>
      </w:r>
      <w:r>
        <w:tab/>
        <w:t>&lt;xs:restriction base="xs:int"&gt;</w:t>
      </w:r>
    </w:p>
    <w:p w:rsidR="00A56877" w:rsidRDefault="00A56877" w:rsidP="00A56877">
      <w:r>
        <w:tab/>
      </w:r>
      <w:r>
        <w:tab/>
      </w:r>
      <w:r>
        <w:tab/>
        <w:t>&lt;xs:minInclusive value="0"/&gt;</w:t>
      </w:r>
    </w:p>
    <w:p w:rsidR="00A56877" w:rsidRDefault="00A56877" w:rsidP="00A56877">
      <w:r>
        <w:tab/>
      </w:r>
      <w:r>
        <w:tab/>
      </w:r>
      <w:r>
        <w:tab/>
        <w:t>&lt;xs:maxInclusive value="65535"/&gt;</w:t>
      </w:r>
    </w:p>
    <w:p w:rsidR="00A56877" w:rsidRDefault="00A56877" w:rsidP="00A56877">
      <w:r>
        <w:tab/>
      </w:r>
      <w:r>
        <w:tab/>
        <w:t>&lt;/xs:restriction&gt;</w:t>
      </w:r>
    </w:p>
    <w:p w:rsidR="00A56877" w:rsidRDefault="00A56877" w:rsidP="00A56877">
      <w:r>
        <w:tab/>
        <w:t>&lt;/xs:simpleType&gt;</w:t>
      </w:r>
    </w:p>
    <w:p w:rsidR="00A56877" w:rsidRDefault="00A56877" w:rsidP="00A56877">
      <w:r>
        <w:tab/>
        <w:t>&lt;xs:simpleType name="tIMSVoiceOverPSSessionSupport" final="list restriction"&gt;</w:t>
      </w:r>
    </w:p>
    <w:p w:rsidR="00A56877" w:rsidRDefault="00A56877" w:rsidP="00A56877">
      <w:r>
        <w:lastRenderedPageBreak/>
        <w:tab/>
      </w:r>
      <w:r>
        <w:tab/>
        <w:t>&lt;xs:restriction base="xs:unsignedByte"&gt;</w:t>
      </w:r>
    </w:p>
    <w:p w:rsidR="00A56877" w:rsidRDefault="00A56877" w:rsidP="00A56877">
      <w:r>
        <w:tab/>
      </w:r>
      <w:r>
        <w:tab/>
      </w:r>
      <w:r>
        <w:tab/>
        <w:t>&lt;xs:maxInclusive value="2"/&gt;</w:t>
      </w:r>
    </w:p>
    <w:p w:rsidR="00A56877" w:rsidRDefault="00A56877" w:rsidP="00A56877">
      <w:r>
        <w:tab/>
      </w:r>
      <w:r>
        <w:tab/>
      </w:r>
      <w:r>
        <w:tab/>
        <w:t>&lt;xs:enumeration value="0"&gt;</w:t>
      </w:r>
    </w:p>
    <w:p w:rsidR="00A56877" w:rsidRDefault="00A56877" w:rsidP="00A56877">
      <w:r>
        <w:tab/>
      </w:r>
      <w:r>
        <w:tab/>
      </w:r>
      <w:r>
        <w:tab/>
      </w:r>
      <w:r>
        <w:tab/>
        <w:t>&lt;xs:annotation&gt;</w:t>
      </w:r>
    </w:p>
    <w:p w:rsidR="00A56877" w:rsidRDefault="00A56877" w:rsidP="00A56877">
      <w:r>
        <w:tab/>
      </w:r>
      <w:r>
        <w:tab/>
      </w:r>
      <w:r>
        <w:tab/>
      </w:r>
      <w:r>
        <w:tab/>
      </w:r>
      <w:r>
        <w:tab/>
        <w:t>&lt;xs:documentation&gt;</w:t>
      </w:r>
    </w:p>
    <w:p w:rsidR="00A56877" w:rsidRDefault="00A56877" w:rsidP="00A56877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xml:lang="en"&gt;IMS-VOICE-OVER-PS-NOT-SUPPORTED&lt;/label&gt;</w:t>
      </w:r>
    </w:p>
    <w:p w:rsidR="00A56877" w:rsidRDefault="00A56877" w:rsidP="00A56877">
      <w:r>
        <w:tab/>
      </w:r>
      <w:r>
        <w:tab/>
      </w:r>
      <w:r>
        <w:tab/>
      </w:r>
      <w:r>
        <w:tab/>
      </w:r>
      <w:r>
        <w:tab/>
      </w:r>
      <w:r>
        <w:tab/>
        <w:t>&lt;definition xml:lang="en"&gt;IMS voice is not supported&lt;/definition&gt;</w:t>
      </w:r>
    </w:p>
    <w:p w:rsidR="00A56877" w:rsidRDefault="00A56877" w:rsidP="00A56877">
      <w:r>
        <w:tab/>
      </w:r>
      <w:r>
        <w:tab/>
      </w:r>
      <w:r>
        <w:tab/>
      </w:r>
      <w:r>
        <w:tab/>
      </w:r>
      <w:r>
        <w:tab/>
        <w:t>&lt;/xs:documentation&gt;</w:t>
      </w:r>
    </w:p>
    <w:p w:rsidR="00A56877" w:rsidRDefault="00A56877" w:rsidP="00A56877">
      <w:r>
        <w:tab/>
      </w:r>
      <w:r>
        <w:tab/>
      </w:r>
      <w:r>
        <w:tab/>
      </w:r>
      <w:r>
        <w:tab/>
        <w:t>&lt;/xs:annotation&gt;</w:t>
      </w:r>
    </w:p>
    <w:p w:rsidR="00A56877" w:rsidRDefault="00A56877" w:rsidP="00A56877">
      <w:r>
        <w:tab/>
      </w:r>
      <w:r>
        <w:tab/>
      </w:r>
      <w:r>
        <w:tab/>
        <w:t>&lt;/xs:enumeration&gt;</w:t>
      </w:r>
    </w:p>
    <w:p w:rsidR="00A56877" w:rsidRDefault="00A56877" w:rsidP="00A56877">
      <w:r>
        <w:tab/>
      </w:r>
      <w:r>
        <w:tab/>
      </w:r>
      <w:r>
        <w:tab/>
        <w:t>&lt;xs:enumeration value="1"&gt;</w:t>
      </w:r>
    </w:p>
    <w:p w:rsidR="00A56877" w:rsidRDefault="00A56877" w:rsidP="00A56877">
      <w:r>
        <w:tab/>
      </w:r>
      <w:r>
        <w:tab/>
      </w:r>
      <w:r>
        <w:tab/>
      </w:r>
      <w:r>
        <w:tab/>
        <w:t>&lt;xs:annotation&gt;</w:t>
      </w:r>
    </w:p>
    <w:p w:rsidR="00A56877" w:rsidRDefault="00A56877" w:rsidP="00A56877">
      <w:r>
        <w:tab/>
      </w:r>
      <w:r>
        <w:tab/>
      </w:r>
      <w:r>
        <w:tab/>
      </w:r>
      <w:r>
        <w:tab/>
      </w:r>
      <w:r>
        <w:tab/>
        <w:t>&lt;xs:documentation&gt;</w:t>
      </w:r>
    </w:p>
    <w:p w:rsidR="00A56877" w:rsidRDefault="00A56877" w:rsidP="00A56877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 IMS-VOICE-OVER-PS-SUPPORTED &lt;/label&gt;</w:t>
      </w:r>
    </w:p>
    <w:p w:rsidR="00A56877" w:rsidRDefault="00A56877" w:rsidP="00A56877">
      <w:r>
        <w:tab/>
      </w:r>
      <w:r>
        <w:tab/>
      </w:r>
      <w:r>
        <w:tab/>
      </w:r>
      <w:r>
        <w:tab/>
      </w:r>
      <w:r>
        <w:tab/>
      </w:r>
      <w:r>
        <w:tab/>
        <w:t>&lt;definition xml:lang="en"&gt; IMS voice is supported &lt;/definition&gt;</w:t>
      </w:r>
    </w:p>
    <w:p w:rsidR="00A56877" w:rsidRDefault="00A56877" w:rsidP="00A56877">
      <w:r>
        <w:tab/>
      </w:r>
      <w:r>
        <w:tab/>
      </w:r>
      <w:r>
        <w:tab/>
      </w:r>
      <w:r>
        <w:tab/>
      </w:r>
      <w:r>
        <w:tab/>
        <w:t>&lt;/xs:documentation&gt;</w:t>
      </w:r>
    </w:p>
    <w:p w:rsidR="00A56877" w:rsidRDefault="00A56877" w:rsidP="00A56877">
      <w:r>
        <w:tab/>
      </w:r>
      <w:r>
        <w:tab/>
      </w:r>
      <w:r>
        <w:tab/>
      </w:r>
      <w:r>
        <w:tab/>
        <w:t>&lt;/xs:annotation&gt;</w:t>
      </w:r>
    </w:p>
    <w:p w:rsidR="00A56877" w:rsidRDefault="00A56877" w:rsidP="00A56877">
      <w:r>
        <w:tab/>
      </w:r>
      <w:r>
        <w:tab/>
      </w:r>
      <w:r>
        <w:tab/>
        <w:t>&lt;/xs:enumeration&gt;</w:t>
      </w:r>
    </w:p>
    <w:p w:rsidR="00A56877" w:rsidRDefault="00A56877" w:rsidP="00A56877">
      <w:r>
        <w:lastRenderedPageBreak/>
        <w:tab/>
      </w:r>
      <w:r>
        <w:tab/>
      </w:r>
      <w:r>
        <w:tab/>
        <w:t>&lt;xs:enumeration value="2"&gt;</w:t>
      </w:r>
    </w:p>
    <w:p w:rsidR="00A56877" w:rsidRDefault="00A56877" w:rsidP="00A56877">
      <w:r>
        <w:tab/>
      </w:r>
      <w:r>
        <w:tab/>
      </w:r>
      <w:r>
        <w:tab/>
      </w:r>
      <w:r>
        <w:tab/>
        <w:t>&lt;xs:annotation&gt;</w:t>
      </w:r>
    </w:p>
    <w:p w:rsidR="00A56877" w:rsidRDefault="00A56877" w:rsidP="00A56877">
      <w:r>
        <w:tab/>
      </w:r>
      <w:r>
        <w:tab/>
      </w:r>
      <w:r>
        <w:tab/>
      </w:r>
      <w:r>
        <w:tab/>
      </w:r>
      <w:r>
        <w:tab/>
        <w:t>&lt;xs:documentation&gt;</w:t>
      </w:r>
    </w:p>
    <w:p w:rsidR="00A56877" w:rsidRDefault="00A56877" w:rsidP="00A56877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xml:lang="en"&gt;IMS-VOICE-OVER-PS-SUPPORT-UNKNOWN&lt;/label&gt;</w:t>
      </w:r>
    </w:p>
    <w:p w:rsidR="00A56877" w:rsidRDefault="00A56877" w:rsidP="00A56877">
      <w:r>
        <w:tab/>
      </w:r>
      <w:r>
        <w:tab/>
      </w:r>
      <w:r>
        <w:tab/>
      </w:r>
      <w:r>
        <w:tab/>
      </w:r>
      <w:r>
        <w:tab/>
      </w:r>
      <w:r>
        <w:tab/>
        <w:t>&lt;definition xml:lang="en"&gt;Support of IMS voice is unknown&lt;/definition&gt;</w:t>
      </w:r>
    </w:p>
    <w:p w:rsidR="00A56877" w:rsidRDefault="00A56877" w:rsidP="00A56877">
      <w:r>
        <w:tab/>
      </w:r>
      <w:r>
        <w:tab/>
      </w:r>
      <w:r>
        <w:tab/>
      </w:r>
      <w:r>
        <w:tab/>
      </w:r>
      <w:r>
        <w:tab/>
        <w:t>&lt;/xs:documentation&gt;</w:t>
      </w:r>
    </w:p>
    <w:p w:rsidR="00A56877" w:rsidRDefault="00A56877" w:rsidP="00A56877">
      <w:r>
        <w:tab/>
      </w:r>
      <w:r>
        <w:tab/>
      </w:r>
      <w:r>
        <w:tab/>
      </w:r>
      <w:r>
        <w:tab/>
        <w:t>&lt;/xs:annotation&gt;</w:t>
      </w:r>
    </w:p>
    <w:p w:rsidR="00A56877" w:rsidRDefault="00A56877" w:rsidP="00A56877">
      <w:r>
        <w:tab/>
      </w:r>
      <w:r>
        <w:tab/>
      </w:r>
      <w:r>
        <w:tab/>
        <w:t>&lt;/xs:enumeration&gt;</w:t>
      </w:r>
    </w:p>
    <w:p w:rsidR="00A56877" w:rsidRDefault="00A56877" w:rsidP="00A56877">
      <w:r>
        <w:tab/>
      </w:r>
      <w:r>
        <w:tab/>
        <w:t>&lt;/xs:restriction&gt;</w:t>
      </w:r>
    </w:p>
    <w:p w:rsidR="00A56877" w:rsidRDefault="00A56877" w:rsidP="00A56877">
      <w:r>
        <w:tab/>
        <w:t>&lt;/xs:simpleType&gt;</w:t>
      </w:r>
    </w:p>
    <w:p w:rsidR="00A56877" w:rsidRDefault="00A56877" w:rsidP="00A56877">
      <w:r>
        <w:tab/>
        <w:t>&lt;xs:simpleType name="tRATtype" final="list restriction"&gt;</w:t>
      </w:r>
    </w:p>
    <w:p w:rsidR="00A56877" w:rsidRDefault="00A56877" w:rsidP="00A56877">
      <w:r>
        <w:tab/>
      </w:r>
      <w:r>
        <w:tab/>
        <w:t>&lt;xs:restriction base="xs:int"&gt;</w:t>
      </w:r>
    </w:p>
    <w:p w:rsidR="00A56877" w:rsidRDefault="00A56877" w:rsidP="00A56877">
      <w:r>
        <w:tab/>
      </w:r>
      <w:r>
        <w:tab/>
      </w:r>
      <w:r>
        <w:tab/>
      </w:r>
      <w:r>
        <w:tab/>
        <w:t>&lt;xs:annotation&gt;</w:t>
      </w:r>
    </w:p>
    <w:p w:rsidR="00A56877" w:rsidRDefault="00A56877" w:rsidP="00A56877">
      <w:r>
        <w:tab/>
      </w:r>
      <w:r>
        <w:tab/>
      </w:r>
      <w:r>
        <w:tab/>
      </w:r>
      <w:r>
        <w:tab/>
      </w:r>
      <w:r>
        <w:tab/>
        <w:t>&lt;xs:documentation&gt;</w:t>
      </w:r>
    </w:p>
    <w:p w:rsidR="00A56877" w:rsidRDefault="00A56877" w:rsidP="00A56877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 Radio Access Technology Type &lt;/label&gt;</w:t>
      </w:r>
    </w:p>
    <w:p w:rsidR="00A56877" w:rsidRDefault="00A56877" w:rsidP="00A56877">
      <w:r>
        <w:tab/>
      </w:r>
      <w:r>
        <w:tab/>
      </w:r>
      <w:r>
        <w:tab/>
      </w:r>
      <w:r>
        <w:tab/>
      </w:r>
      <w:r>
        <w:tab/>
      </w:r>
      <w:r>
        <w:tab/>
        <w:t>&lt;definition xml:lang="en"&gt; See subclause 5.3.31 in 3GPP TS 29.212 &lt;/definition&gt;</w:t>
      </w:r>
    </w:p>
    <w:p w:rsidR="00A56877" w:rsidRDefault="00A56877" w:rsidP="00A56877">
      <w:r>
        <w:tab/>
      </w:r>
      <w:r>
        <w:tab/>
      </w:r>
      <w:r>
        <w:tab/>
      </w:r>
      <w:r>
        <w:tab/>
      </w:r>
      <w:r>
        <w:tab/>
        <w:t>&lt;/xs:documentation&gt;</w:t>
      </w:r>
    </w:p>
    <w:p w:rsidR="00A56877" w:rsidRDefault="00A56877" w:rsidP="00A56877">
      <w:r>
        <w:tab/>
      </w:r>
      <w:r>
        <w:tab/>
      </w:r>
      <w:r>
        <w:tab/>
      </w:r>
      <w:r>
        <w:tab/>
        <w:t>&lt;/xs:annotation&gt;</w:t>
      </w:r>
    </w:p>
    <w:p w:rsidR="00A56877" w:rsidRDefault="00A56877" w:rsidP="00A56877">
      <w:r>
        <w:lastRenderedPageBreak/>
        <w:tab/>
      </w:r>
      <w:r>
        <w:tab/>
        <w:t>&lt;/xs:restriction&gt;</w:t>
      </w:r>
    </w:p>
    <w:p w:rsidR="00A56877" w:rsidRDefault="00A56877" w:rsidP="00A56877">
      <w:r>
        <w:tab/>
        <w:t>&lt;/xs:simpleType&gt;</w:t>
      </w:r>
    </w:p>
    <w:p w:rsidR="00A56877" w:rsidRDefault="00A56877" w:rsidP="00A56877">
      <w:r>
        <w:tab/>
        <w:t>&lt;xs:simpleType name="tCSGId" final="list restriction"&gt;</w:t>
      </w:r>
    </w:p>
    <w:p w:rsidR="00A56877" w:rsidRDefault="00A56877" w:rsidP="00A56877">
      <w:r>
        <w:tab/>
      </w:r>
      <w:r>
        <w:tab/>
        <w:t>&lt;xs:restriction base="xs:string"&gt;</w:t>
      </w:r>
    </w:p>
    <w:p w:rsidR="00A56877" w:rsidRDefault="00A56877" w:rsidP="00A56877">
      <w:r>
        <w:tab/>
      </w:r>
      <w:r>
        <w:tab/>
      </w:r>
      <w:r>
        <w:tab/>
        <w:t>&lt;xs:length value="8"/&gt;</w:t>
      </w:r>
    </w:p>
    <w:p w:rsidR="00A56877" w:rsidRDefault="00A56877" w:rsidP="00A56877">
      <w:r>
        <w:tab/>
      </w:r>
      <w:r>
        <w:tab/>
        <w:t>&lt;/xs:restriction&gt;</w:t>
      </w:r>
    </w:p>
    <w:p w:rsidR="00A56877" w:rsidRDefault="00A56877" w:rsidP="00A56877">
      <w:r>
        <w:tab/>
        <w:t>&lt;/xs:simpleType&gt;</w:t>
      </w:r>
    </w:p>
    <w:p w:rsidR="00A56877" w:rsidRDefault="00A56877" w:rsidP="00A56877">
      <w:r>
        <w:tab/>
        <w:t>&lt;xs:simpleType name="tAccessMode" final="list restriction"&gt;</w:t>
      </w:r>
    </w:p>
    <w:p w:rsidR="00A56877" w:rsidRDefault="00A56877" w:rsidP="00A56877">
      <w:r>
        <w:tab/>
      </w:r>
      <w:r>
        <w:tab/>
        <w:t>&lt;xs:restriction base="xs:string"&gt;</w:t>
      </w:r>
    </w:p>
    <w:p w:rsidR="00A56877" w:rsidRDefault="00A56877" w:rsidP="00A56877">
      <w:r>
        <w:tab/>
      </w:r>
      <w:r>
        <w:tab/>
      </w:r>
      <w:r>
        <w:tab/>
        <w:t>&lt;xs:length value="4"/&gt;</w:t>
      </w:r>
    </w:p>
    <w:p w:rsidR="00A56877" w:rsidRDefault="00A56877" w:rsidP="00A56877">
      <w:r>
        <w:tab/>
      </w:r>
      <w:r>
        <w:tab/>
        <w:t>&lt;/xs:restriction&gt;</w:t>
      </w:r>
    </w:p>
    <w:p w:rsidR="00A56877" w:rsidRDefault="00A56877" w:rsidP="00A56877">
      <w:r>
        <w:tab/>
        <w:t>&lt;/xs:simpleType&gt;</w:t>
      </w:r>
    </w:p>
    <w:p w:rsidR="00A56877" w:rsidRDefault="00A56877" w:rsidP="00A56877">
      <w:r>
        <w:tab/>
        <w:t>&lt;xs:simpleType name="tDateTime"&gt;</w:t>
      </w:r>
    </w:p>
    <w:p w:rsidR="00A56877" w:rsidRDefault="00A56877" w:rsidP="00A56877">
      <w:r>
        <w:tab/>
      </w:r>
      <w:r>
        <w:tab/>
        <w:t>&lt;xs:restriction base="xs:dateTime"/&gt;</w:t>
      </w:r>
    </w:p>
    <w:p w:rsidR="00A56877" w:rsidRDefault="00A56877" w:rsidP="00A56877">
      <w:r>
        <w:tab/>
        <w:t>&lt;/xs:simpleType&gt;</w:t>
      </w:r>
    </w:p>
    <w:p w:rsidR="00A56877" w:rsidRDefault="00A56877" w:rsidP="00A56877">
      <w:r>
        <w:tab/>
        <w:t>&lt;xs:simpleType name="tVisitedPLMNID" final="list restriction"&gt;</w:t>
      </w:r>
    </w:p>
    <w:p w:rsidR="00A56877" w:rsidRDefault="00A56877" w:rsidP="00A56877">
      <w:r>
        <w:tab/>
      </w:r>
      <w:r>
        <w:tab/>
        <w:t>&lt;xs:restriction base="xs:string"&gt;</w:t>
      </w:r>
    </w:p>
    <w:p w:rsidR="00A56877" w:rsidRDefault="00A56877" w:rsidP="00A56877">
      <w:r>
        <w:tab/>
      </w:r>
      <w:r>
        <w:tab/>
      </w:r>
      <w:r>
        <w:tab/>
        <w:t>&lt;xs:length value="6"/&gt;</w:t>
      </w:r>
    </w:p>
    <w:p w:rsidR="00A56877" w:rsidRDefault="00A56877" w:rsidP="00A56877">
      <w:r>
        <w:lastRenderedPageBreak/>
        <w:tab/>
      </w:r>
      <w:r>
        <w:tab/>
        <w:t>&lt;/xs:restriction&gt;</w:t>
      </w:r>
    </w:p>
    <w:p w:rsidR="00A56877" w:rsidRDefault="00A56877" w:rsidP="00A56877">
      <w:r>
        <w:tab/>
        <w:t>&lt;/xs:simpleType&gt;</w:t>
      </w:r>
    </w:p>
    <w:p w:rsidR="00A56877" w:rsidRDefault="00A56877" w:rsidP="00A56877">
      <w:r>
        <w:tab/>
        <w:t>&lt;xs:simpleType name="tTimeZone" final="list restriction"&gt;</w:t>
      </w:r>
    </w:p>
    <w:p w:rsidR="00A56877" w:rsidRDefault="00A56877" w:rsidP="00A56877">
      <w:r>
        <w:tab/>
      </w:r>
      <w:r>
        <w:tab/>
        <w:t>&lt;xs:restriction base="xs:string"&gt;</w:t>
      </w:r>
    </w:p>
    <w:p w:rsidR="00A56877" w:rsidRDefault="00A56877" w:rsidP="00A56877">
      <w:r>
        <w:tab/>
      </w:r>
      <w:r>
        <w:tab/>
      </w:r>
      <w:r>
        <w:tab/>
        <w:t>&lt;xs:length value="10"/&gt;</w:t>
      </w:r>
    </w:p>
    <w:p w:rsidR="00A56877" w:rsidRDefault="00A56877" w:rsidP="00A56877">
      <w:r>
        <w:tab/>
      </w:r>
      <w:r>
        <w:tab/>
        <w:t>&lt;/xs:restriction&gt;</w:t>
      </w:r>
    </w:p>
    <w:p w:rsidR="00A56877" w:rsidRDefault="00A56877" w:rsidP="00A56877">
      <w:r>
        <w:tab/>
        <w:t>&lt;/xs:simpleType&gt;</w:t>
      </w:r>
    </w:p>
    <w:p w:rsidR="00A56877" w:rsidRDefault="00A56877" w:rsidP="00A56877">
      <w:r>
        <w:tab/>
        <w:t>&lt;xs:simpleType name="tDaylightSavingTime" final="restriction list"&gt;</w:t>
      </w:r>
    </w:p>
    <w:p w:rsidR="00A56877" w:rsidRDefault="00A56877" w:rsidP="00A56877">
      <w:r>
        <w:tab/>
      </w:r>
      <w:r>
        <w:tab/>
        <w:t>&lt;xs:restriction base="xs:unsignedByte"&gt;</w:t>
      </w:r>
    </w:p>
    <w:p w:rsidR="00A56877" w:rsidRDefault="00A56877" w:rsidP="00A56877">
      <w:r>
        <w:tab/>
      </w:r>
      <w:r>
        <w:tab/>
      </w:r>
      <w:r>
        <w:tab/>
        <w:t>&lt;xs:minInclusive value="0"/&gt;</w:t>
      </w:r>
    </w:p>
    <w:p w:rsidR="00A56877" w:rsidRDefault="00A56877" w:rsidP="00A56877">
      <w:r>
        <w:tab/>
      </w:r>
      <w:r>
        <w:tab/>
      </w:r>
      <w:r>
        <w:tab/>
        <w:t>&lt;xs:maxInclusive value="1"/&gt;</w:t>
      </w:r>
    </w:p>
    <w:p w:rsidR="00A56877" w:rsidRDefault="00A56877" w:rsidP="00A56877">
      <w:r>
        <w:tab/>
      </w:r>
      <w:r>
        <w:tab/>
      </w:r>
      <w:r>
        <w:tab/>
        <w:t>&lt;xs:enumeration value="0"&gt;</w:t>
      </w:r>
    </w:p>
    <w:p w:rsidR="00A56877" w:rsidRDefault="00A56877" w:rsidP="00A56877">
      <w:r>
        <w:tab/>
      </w:r>
      <w:r>
        <w:tab/>
      </w:r>
      <w:r>
        <w:tab/>
      </w:r>
      <w:r>
        <w:tab/>
        <w:t>&lt;xs:annotation&gt;</w:t>
      </w:r>
    </w:p>
    <w:p w:rsidR="00A56877" w:rsidRDefault="00A56877" w:rsidP="00A56877">
      <w:r>
        <w:tab/>
      </w:r>
      <w:r>
        <w:tab/>
      </w:r>
      <w:r>
        <w:tab/>
      </w:r>
      <w:r>
        <w:tab/>
      </w:r>
      <w:r>
        <w:tab/>
        <w:t>&lt;xs:documentation&gt;</w:t>
      </w:r>
    </w:p>
    <w:p w:rsidR="00A56877" w:rsidRDefault="00A56877" w:rsidP="00A56877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xml:lang="en"&gt;NO_ADJUSTMENT&lt;/label&gt;</w:t>
      </w:r>
    </w:p>
    <w:p w:rsidR="00A56877" w:rsidRDefault="00A56877" w:rsidP="00A56877">
      <w:r>
        <w:tab/>
      </w:r>
      <w:r>
        <w:tab/>
      </w:r>
      <w:r>
        <w:tab/>
      </w:r>
      <w:r>
        <w:tab/>
      </w:r>
      <w:r>
        <w:tab/>
        <w:t>&lt;/xs:documentation&gt;</w:t>
      </w:r>
    </w:p>
    <w:p w:rsidR="00A56877" w:rsidRDefault="00A56877" w:rsidP="00A56877">
      <w:r>
        <w:tab/>
      </w:r>
      <w:r>
        <w:tab/>
      </w:r>
      <w:r>
        <w:tab/>
      </w:r>
      <w:r>
        <w:tab/>
        <w:t>&lt;/xs:annotation&gt;</w:t>
      </w:r>
    </w:p>
    <w:p w:rsidR="00A56877" w:rsidRDefault="00A56877" w:rsidP="00A56877">
      <w:r>
        <w:tab/>
      </w:r>
      <w:r>
        <w:tab/>
      </w:r>
      <w:r>
        <w:tab/>
        <w:t>&lt;/xs:enumeration&gt;</w:t>
      </w:r>
    </w:p>
    <w:p w:rsidR="00A56877" w:rsidRDefault="00A56877" w:rsidP="00A56877">
      <w:r>
        <w:lastRenderedPageBreak/>
        <w:tab/>
      </w:r>
      <w:r>
        <w:tab/>
      </w:r>
      <w:r>
        <w:tab/>
        <w:t>&lt;xs:enumeration value="1"&gt;</w:t>
      </w:r>
    </w:p>
    <w:p w:rsidR="00A56877" w:rsidRDefault="00A56877" w:rsidP="00A56877">
      <w:r>
        <w:tab/>
      </w:r>
      <w:r>
        <w:tab/>
      </w:r>
      <w:r>
        <w:tab/>
      </w:r>
      <w:r>
        <w:tab/>
        <w:t>&lt;xs:annotation&gt;</w:t>
      </w:r>
    </w:p>
    <w:p w:rsidR="00A56877" w:rsidRDefault="00A56877" w:rsidP="00A56877">
      <w:r>
        <w:tab/>
      </w:r>
      <w:r>
        <w:tab/>
      </w:r>
      <w:r>
        <w:tab/>
      </w:r>
      <w:r>
        <w:tab/>
      </w:r>
      <w:r>
        <w:tab/>
        <w:t>&lt;xs:documentation&gt;</w:t>
      </w:r>
    </w:p>
    <w:p w:rsidR="00A56877" w:rsidRDefault="00A56877" w:rsidP="00A56877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xml:lang="en"&gt;PLUS_ONE_HOUR_ADJUSTMENT&lt;/label&gt;</w:t>
      </w:r>
    </w:p>
    <w:p w:rsidR="00A56877" w:rsidRDefault="00A56877" w:rsidP="00A56877">
      <w:r>
        <w:tab/>
      </w:r>
      <w:r>
        <w:tab/>
      </w:r>
      <w:r>
        <w:tab/>
      </w:r>
      <w:r>
        <w:tab/>
      </w:r>
      <w:r>
        <w:tab/>
        <w:t>&lt;/xs:documentation&gt;</w:t>
      </w:r>
    </w:p>
    <w:p w:rsidR="00A56877" w:rsidRDefault="00A56877" w:rsidP="00A56877">
      <w:r>
        <w:tab/>
      </w:r>
      <w:r>
        <w:tab/>
      </w:r>
      <w:r>
        <w:tab/>
      </w:r>
      <w:r>
        <w:tab/>
        <w:t>&lt;/xs:annotation&gt;</w:t>
      </w:r>
    </w:p>
    <w:p w:rsidR="00A56877" w:rsidRDefault="00A56877" w:rsidP="00A56877">
      <w:r>
        <w:tab/>
      </w:r>
      <w:r>
        <w:tab/>
      </w:r>
      <w:r>
        <w:tab/>
        <w:t>&lt;/xs:enumeration&gt;</w:t>
      </w:r>
    </w:p>
    <w:p w:rsidR="00A56877" w:rsidRDefault="00A56877" w:rsidP="00A56877">
      <w:r>
        <w:tab/>
      </w:r>
      <w:r>
        <w:tab/>
      </w:r>
      <w:r>
        <w:tab/>
        <w:t>&lt;xs:enumeration value="2"&gt;</w:t>
      </w:r>
    </w:p>
    <w:p w:rsidR="00A56877" w:rsidRDefault="00A56877" w:rsidP="00A56877">
      <w:r>
        <w:tab/>
      </w:r>
      <w:r>
        <w:tab/>
      </w:r>
      <w:r>
        <w:tab/>
      </w:r>
      <w:r>
        <w:tab/>
        <w:t>&lt;xs:annotation&gt;</w:t>
      </w:r>
    </w:p>
    <w:p w:rsidR="00A56877" w:rsidRDefault="00A56877" w:rsidP="00A56877">
      <w:r>
        <w:tab/>
      </w:r>
      <w:r>
        <w:tab/>
      </w:r>
      <w:r>
        <w:tab/>
      </w:r>
      <w:r>
        <w:tab/>
      </w:r>
      <w:r>
        <w:tab/>
        <w:t>&lt;xs:documentation&gt;</w:t>
      </w:r>
    </w:p>
    <w:p w:rsidR="00A56877" w:rsidRDefault="00A56877" w:rsidP="00A56877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xml:lang="en"&gt;PLUS_TWO_HOURS_ADJUSTMENT&lt;/label&gt;</w:t>
      </w:r>
    </w:p>
    <w:p w:rsidR="00A56877" w:rsidRDefault="00A56877" w:rsidP="00A56877">
      <w:r>
        <w:tab/>
      </w:r>
      <w:r>
        <w:tab/>
      </w:r>
      <w:r>
        <w:tab/>
      </w:r>
      <w:r>
        <w:tab/>
      </w:r>
      <w:r>
        <w:tab/>
        <w:t>&lt;/xs:documentation&gt;</w:t>
      </w:r>
    </w:p>
    <w:p w:rsidR="00A56877" w:rsidRDefault="00A56877" w:rsidP="00A56877">
      <w:r>
        <w:tab/>
      </w:r>
      <w:r>
        <w:tab/>
      </w:r>
      <w:r>
        <w:tab/>
      </w:r>
      <w:r>
        <w:tab/>
        <w:t>&lt;/xs:annotation&gt;</w:t>
      </w:r>
    </w:p>
    <w:p w:rsidR="00A56877" w:rsidRDefault="00A56877" w:rsidP="00A56877">
      <w:r>
        <w:tab/>
      </w:r>
      <w:r>
        <w:tab/>
      </w:r>
      <w:r>
        <w:tab/>
        <w:t>&lt;/xs:enumeration&gt;</w:t>
      </w:r>
    </w:p>
    <w:p w:rsidR="00A56877" w:rsidRDefault="00A56877" w:rsidP="00A56877">
      <w:r>
        <w:tab/>
      </w:r>
      <w:r>
        <w:tab/>
        <w:t>&lt;/xs:restriction&gt;</w:t>
      </w:r>
    </w:p>
    <w:p w:rsidR="00A56877" w:rsidRDefault="00A56877" w:rsidP="00A56877">
      <w:r>
        <w:tab/>
        <w:t>&lt;/xs:simpleType&gt;</w:t>
      </w:r>
    </w:p>
    <w:p w:rsidR="00A56877" w:rsidRDefault="00A56877" w:rsidP="00A56877">
      <w:r>
        <w:tab/>
        <w:t>&lt;xs:simpleType name="tMSISDNType" final="list restriction"&gt;</w:t>
      </w:r>
    </w:p>
    <w:p w:rsidR="00A56877" w:rsidRDefault="00A56877" w:rsidP="00A56877">
      <w:r>
        <w:tab/>
      </w:r>
      <w:r>
        <w:tab/>
        <w:t>&lt;xs:restriction base="xs:unsignedByte"&gt;</w:t>
      </w:r>
    </w:p>
    <w:p w:rsidR="00A56877" w:rsidRDefault="00A56877" w:rsidP="00A56877">
      <w:r>
        <w:lastRenderedPageBreak/>
        <w:tab/>
      </w:r>
      <w:r>
        <w:tab/>
      </w:r>
      <w:r>
        <w:tab/>
        <w:t>&lt;xs:minInclusive value="0"/&gt;</w:t>
      </w:r>
    </w:p>
    <w:p w:rsidR="00A56877" w:rsidRDefault="00A56877" w:rsidP="00A56877">
      <w:r>
        <w:tab/>
      </w:r>
      <w:r>
        <w:tab/>
      </w:r>
      <w:r>
        <w:tab/>
        <w:t>&lt;xs:maxInclusive value="1"/&gt;</w:t>
      </w:r>
    </w:p>
    <w:p w:rsidR="00A56877" w:rsidRDefault="00A56877" w:rsidP="00A56877">
      <w:r>
        <w:tab/>
      </w:r>
      <w:r>
        <w:tab/>
      </w:r>
      <w:r>
        <w:tab/>
        <w:t>&lt;xs:enumeration value="0"&gt;</w:t>
      </w:r>
    </w:p>
    <w:p w:rsidR="00A56877" w:rsidRDefault="00A56877" w:rsidP="00A56877">
      <w:r>
        <w:tab/>
      </w:r>
      <w:r>
        <w:tab/>
      </w:r>
      <w:r>
        <w:tab/>
      </w:r>
      <w:r>
        <w:tab/>
        <w:t>&lt;xs:annotation&gt;</w:t>
      </w:r>
    </w:p>
    <w:p w:rsidR="00A56877" w:rsidRDefault="00A56877" w:rsidP="00A56877">
      <w:r>
        <w:tab/>
      </w:r>
      <w:r>
        <w:tab/>
      </w:r>
      <w:r>
        <w:tab/>
      </w:r>
      <w:r>
        <w:tab/>
      </w:r>
      <w:r>
        <w:tab/>
        <w:t>&lt;xs:documentation&gt;</w:t>
      </w:r>
    </w:p>
    <w:p w:rsidR="00A56877" w:rsidRDefault="00A56877" w:rsidP="00A56877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xml:lang="en"&gt;BASIC&lt;/label&gt;</w:t>
      </w:r>
    </w:p>
    <w:p w:rsidR="00A56877" w:rsidRDefault="00A56877" w:rsidP="00A56877">
      <w:r>
        <w:tab/>
      </w:r>
      <w:r>
        <w:tab/>
      </w:r>
      <w:r>
        <w:tab/>
      </w:r>
      <w:r>
        <w:tab/>
      </w:r>
      <w:r>
        <w:tab/>
      </w:r>
      <w:r>
        <w:tab/>
        <w:t>&lt;definition xml:lang="en"&gt;MSISDN is the MSISDN or the Basic MSISDN in case of multinumbering&lt;/definition&gt;</w:t>
      </w:r>
    </w:p>
    <w:p w:rsidR="00A56877" w:rsidRDefault="00A56877" w:rsidP="00A56877">
      <w:r>
        <w:tab/>
      </w:r>
      <w:r>
        <w:tab/>
      </w:r>
      <w:r>
        <w:tab/>
      </w:r>
      <w:r>
        <w:tab/>
      </w:r>
      <w:r>
        <w:tab/>
        <w:t>&lt;/xs:documentation&gt;</w:t>
      </w:r>
    </w:p>
    <w:p w:rsidR="00A56877" w:rsidRDefault="00A56877" w:rsidP="00A56877">
      <w:r>
        <w:tab/>
      </w:r>
      <w:r>
        <w:tab/>
      </w:r>
      <w:r>
        <w:tab/>
      </w:r>
      <w:r>
        <w:tab/>
        <w:t>&lt;/xs:annotation&gt;</w:t>
      </w:r>
    </w:p>
    <w:p w:rsidR="00A56877" w:rsidRDefault="00A56877" w:rsidP="00A56877">
      <w:r>
        <w:tab/>
      </w:r>
      <w:r>
        <w:tab/>
      </w:r>
      <w:r>
        <w:tab/>
        <w:t>&lt;/xs:enumeration&gt;</w:t>
      </w:r>
    </w:p>
    <w:p w:rsidR="00A56877" w:rsidRDefault="00A56877" w:rsidP="00A56877">
      <w:r>
        <w:tab/>
      </w:r>
      <w:r>
        <w:tab/>
      </w:r>
      <w:r>
        <w:tab/>
        <w:t>&lt;xs:enumeration value="1"&gt;</w:t>
      </w:r>
    </w:p>
    <w:p w:rsidR="00A56877" w:rsidRDefault="00A56877" w:rsidP="00A56877">
      <w:r>
        <w:tab/>
      </w:r>
      <w:r>
        <w:tab/>
      </w:r>
      <w:r>
        <w:tab/>
      </w:r>
      <w:r>
        <w:tab/>
        <w:t>&lt;xs:annotation&gt;</w:t>
      </w:r>
    </w:p>
    <w:p w:rsidR="00A56877" w:rsidRDefault="00A56877" w:rsidP="00A56877">
      <w:r>
        <w:tab/>
      </w:r>
      <w:r>
        <w:tab/>
      </w:r>
      <w:r>
        <w:tab/>
      </w:r>
      <w:r>
        <w:tab/>
      </w:r>
      <w:r>
        <w:tab/>
        <w:t>&lt;xs:documentation&gt;</w:t>
      </w:r>
    </w:p>
    <w:p w:rsidR="00A56877" w:rsidRDefault="00A56877" w:rsidP="00A56877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xml:lang="en"&gt;ADDITIONAL&lt;/label&gt;</w:t>
      </w:r>
    </w:p>
    <w:p w:rsidR="00A56877" w:rsidRDefault="00A56877" w:rsidP="00A56877">
      <w:r>
        <w:tab/>
      </w:r>
      <w:r>
        <w:tab/>
      </w:r>
      <w:r>
        <w:tab/>
      </w:r>
      <w:r>
        <w:tab/>
      </w:r>
      <w:r>
        <w:tab/>
      </w:r>
      <w:r>
        <w:tab/>
        <w:t>&lt;definition xml:lang="en"&gt;MSISDN is an Additional MSISDN, when feature Additional MSISDN is enabled &lt;/definition&gt;</w:t>
      </w:r>
    </w:p>
    <w:p w:rsidR="00A56877" w:rsidRDefault="00A56877" w:rsidP="00A56877">
      <w:r>
        <w:tab/>
      </w:r>
      <w:r>
        <w:tab/>
      </w:r>
      <w:r>
        <w:tab/>
      </w:r>
      <w:r>
        <w:tab/>
      </w:r>
      <w:r>
        <w:tab/>
        <w:t>&lt;/xs:documentation&gt;</w:t>
      </w:r>
    </w:p>
    <w:p w:rsidR="00A56877" w:rsidRDefault="00A56877" w:rsidP="00A56877">
      <w:r>
        <w:tab/>
      </w:r>
      <w:r>
        <w:tab/>
      </w:r>
      <w:r>
        <w:tab/>
      </w:r>
      <w:r>
        <w:tab/>
        <w:t>&lt;/xs:annotation&gt;</w:t>
      </w:r>
    </w:p>
    <w:p w:rsidR="00A56877" w:rsidRDefault="00A56877" w:rsidP="00A56877">
      <w:r>
        <w:lastRenderedPageBreak/>
        <w:tab/>
      </w:r>
      <w:r>
        <w:tab/>
      </w:r>
      <w:r>
        <w:tab/>
        <w:t>&lt;/xs:enumeration&gt;</w:t>
      </w:r>
    </w:p>
    <w:p w:rsidR="00A56877" w:rsidRDefault="00A56877" w:rsidP="00A56877">
      <w:r>
        <w:tab/>
      </w:r>
      <w:r>
        <w:tab/>
        <w:t>&lt;/xs:restriction&gt;</w:t>
      </w:r>
    </w:p>
    <w:p w:rsidR="00A56877" w:rsidRDefault="00A56877" w:rsidP="00A56877">
      <w:r>
        <w:tab/>
        <w:t>&lt;/xs:simpleType&gt;</w:t>
      </w:r>
    </w:p>
    <w:p w:rsidR="00A56877" w:rsidRDefault="00A56877" w:rsidP="00A56877">
      <w:r>
        <w:tab/>
        <w:t>&lt;xs:simpleType name="tIMSI" final="list restriction"&gt;</w:t>
      </w:r>
    </w:p>
    <w:p w:rsidR="00A56877" w:rsidRDefault="00A56877" w:rsidP="00A56877">
      <w:r>
        <w:tab/>
      </w:r>
      <w:r>
        <w:tab/>
        <w:t>&lt;xs:restriction base="xs:string"&gt;</w:t>
      </w:r>
    </w:p>
    <w:p w:rsidR="00A56877" w:rsidRDefault="00A56877" w:rsidP="00A56877">
      <w:r>
        <w:tab/>
      </w:r>
      <w:r>
        <w:tab/>
      </w:r>
      <w:r>
        <w:tab/>
        <w:t>&lt;xs:minLength value="0"/&gt;</w:t>
      </w:r>
    </w:p>
    <w:p w:rsidR="00A56877" w:rsidRDefault="00A56877" w:rsidP="00A56877">
      <w:r>
        <w:tab/>
      </w:r>
      <w:r>
        <w:tab/>
        <w:t>&lt;/xs:restriction&gt;</w:t>
      </w:r>
    </w:p>
    <w:p w:rsidR="00A56877" w:rsidRDefault="00A56877" w:rsidP="00A56877">
      <w:r>
        <w:tab/>
        <w:t>&lt;/xs:simpleType&gt;</w:t>
      </w:r>
    </w:p>
    <w:p w:rsidR="00A56877" w:rsidRDefault="00A56877" w:rsidP="00A56877">
      <w:pPr>
        <w:rPr>
          <w:ins w:id="0" w:author="Ulrich Wiehe" w:date="2014-03-12T11:32:00Z"/>
        </w:rPr>
      </w:pPr>
      <w:ins w:id="1" w:author="Ulrich Wiehe" w:date="2014-03-12T11:32:00Z">
        <w:r>
          <w:tab/>
          <w:t>&lt;xs:simpleType name="tIMS</w:t>
        </w:r>
      </w:ins>
      <w:ins w:id="2" w:author="Ulrich Wiehe" w:date="2014-03-12T11:33:00Z">
        <w:r>
          <w:t>PrivateUser</w:t>
        </w:r>
      </w:ins>
      <w:ins w:id="3" w:author="Ulrich Wiehe" w:date="2014-03-12T11:32:00Z">
        <w:r>
          <w:t>I</w:t>
        </w:r>
      </w:ins>
      <w:ins w:id="4" w:author="Ulrich Wiehe" w:date="2014-03-12T11:33:00Z">
        <w:r>
          <w:t>dentity</w:t>
        </w:r>
      </w:ins>
      <w:ins w:id="5" w:author="Ulrich Wiehe" w:date="2014-03-12T11:32:00Z">
        <w:r>
          <w:t>" final="list restriction"&gt;</w:t>
        </w:r>
      </w:ins>
    </w:p>
    <w:p w:rsidR="00A56877" w:rsidRDefault="00A56877" w:rsidP="00A56877">
      <w:pPr>
        <w:rPr>
          <w:ins w:id="6" w:author="Ulrich Wiehe" w:date="2014-03-12T11:32:00Z"/>
        </w:rPr>
      </w:pPr>
      <w:ins w:id="7" w:author="Ulrich Wiehe" w:date="2014-03-12T11:32:00Z">
        <w:r>
          <w:tab/>
        </w:r>
        <w:r>
          <w:tab/>
          <w:t>&lt;xs:restriction base="xs:string"&gt;</w:t>
        </w:r>
      </w:ins>
    </w:p>
    <w:p w:rsidR="00A56877" w:rsidRDefault="00A56877" w:rsidP="00A56877">
      <w:pPr>
        <w:rPr>
          <w:ins w:id="8" w:author="Ulrich Wiehe" w:date="2014-03-12T11:32:00Z"/>
        </w:rPr>
      </w:pPr>
      <w:ins w:id="9" w:author="Ulrich Wiehe" w:date="2014-03-12T11:32:00Z">
        <w:r>
          <w:tab/>
        </w:r>
        <w:r>
          <w:tab/>
        </w:r>
        <w:r>
          <w:tab/>
          <w:t>&lt;xs:minLength value="0"/&gt;</w:t>
        </w:r>
      </w:ins>
    </w:p>
    <w:p w:rsidR="00A56877" w:rsidRDefault="00A56877" w:rsidP="00A56877">
      <w:pPr>
        <w:rPr>
          <w:ins w:id="10" w:author="Ulrich Wiehe" w:date="2014-03-12T11:32:00Z"/>
        </w:rPr>
      </w:pPr>
      <w:ins w:id="11" w:author="Ulrich Wiehe" w:date="2014-03-12T11:32:00Z">
        <w:r>
          <w:tab/>
        </w:r>
        <w:r>
          <w:tab/>
          <w:t>&lt;/xs:restriction&gt;</w:t>
        </w:r>
      </w:ins>
    </w:p>
    <w:p w:rsidR="00A56877" w:rsidRDefault="00A56877" w:rsidP="00A56877">
      <w:pPr>
        <w:rPr>
          <w:ins w:id="12" w:author="Ulrich Wiehe" w:date="2014-03-12T11:32:00Z"/>
        </w:rPr>
      </w:pPr>
      <w:ins w:id="13" w:author="Ulrich Wiehe" w:date="2014-03-12T11:32:00Z">
        <w:r>
          <w:tab/>
          <w:t>&lt;/xs:simpleType&gt;</w:t>
        </w:r>
      </w:ins>
    </w:p>
    <w:p w:rsidR="00A56877" w:rsidRDefault="00A56877" w:rsidP="00A56877"/>
    <w:p w:rsidR="00A56877" w:rsidRDefault="00A56877" w:rsidP="00A56877">
      <w:r>
        <w:tab/>
        <w:t>&lt;xs:complexType name="tExtension"&gt;</w:t>
      </w:r>
    </w:p>
    <w:p w:rsidR="00A56877" w:rsidRDefault="00A56877" w:rsidP="00A56877">
      <w:r>
        <w:tab/>
      </w:r>
      <w:r>
        <w:tab/>
        <w:t>&lt;xs:sequence&gt;</w:t>
      </w:r>
    </w:p>
    <w:p w:rsidR="00A56877" w:rsidRDefault="00A56877" w:rsidP="00A56877">
      <w:r>
        <w:tab/>
      </w:r>
      <w:r>
        <w:tab/>
      </w:r>
      <w:r>
        <w:tab/>
        <w:t>&lt;xs:any processContents="lax" minOccurs="0" maxOccurs="unbounded"/&gt;</w:t>
      </w:r>
    </w:p>
    <w:p w:rsidR="00A56877" w:rsidRDefault="00A56877" w:rsidP="00A56877">
      <w:r>
        <w:tab/>
      </w:r>
      <w:r>
        <w:tab/>
        <w:t>&lt;/xs:sequence&gt;</w:t>
      </w:r>
    </w:p>
    <w:p w:rsidR="00A56877" w:rsidRDefault="00A56877" w:rsidP="00A56877">
      <w:r>
        <w:lastRenderedPageBreak/>
        <w:tab/>
        <w:t>&lt;/xs:complexType&gt;</w:t>
      </w:r>
    </w:p>
    <w:p w:rsidR="00A56877" w:rsidRDefault="00A56877" w:rsidP="00A56877">
      <w:r>
        <w:tab/>
        <w:t>&lt;xs:complexType name="tShIMSDataExtension"&gt;</w:t>
      </w:r>
    </w:p>
    <w:p w:rsidR="00A56877" w:rsidRDefault="00A56877" w:rsidP="00A56877">
      <w:r>
        <w:tab/>
      </w:r>
      <w:r>
        <w:tab/>
        <w:t>&lt;xs:sequence&gt;</w:t>
      </w:r>
    </w:p>
    <w:p w:rsidR="00A56877" w:rsidRDefault="00A56877" w:rsidP="00A56877">
      <w:r>
        <w:tab/>
      </w:r>
      <w:r>
        <w:tab/>
      </w:r>
      <w:r>
        <w:tab/>
        <w:t>&lt;xs:element name="PSIActivation" type="tPSIActivation" minOccurs="0"/&gt;</w:t>
      </w:r>
    </w:p>
    <w:p w:rsidR="00A56877" w:rsidRDefault="00A56877" w:rsidP="00A56877">
      <w:r>
        <w:tab/>
      </w:r>
      <w:r>
        <w:tab/>
      </w:r>
      <w:r>
        <w:tab/>
        <w:t>&lt;xs:element name="Extension" type="tShIMSDataExtension2" minOccurs="0"/&gt;</w:t>
      </w:r>
    </w:p>
    <w:p w:rsidR="00A56877" w:rsidRDefault="00A56877" w:rsidP="00A56877">
      <w:r>
        <w:tab/>
      </w:r>
      <w:r>
        <w:tab/>
        <w:t>&lt;/xs:sequence&gt;</w:t>
      </w:r>
    </w:p>
    <w:p w:rsidR="00A56877" w:rsidRDefault="00A56877" w:rsidP="00A56877">
      <w:r>
        <w:tab/>
        <w:t>&lt;/xs:complexType&gt;</w:t>
      </w:r>
    </w:p>
    <w:p w:rsidR="00A56877" w:rsidRDefault="00A56877" w:rsidP="00A56877">
      <w:r>
        <w:tab/>
        <w:t>&lt;xs:complexType name="tShIMSDataExtension2"&gt;</w:t>
      </w:r>
    </w:p>
    <w:p w:rsidR="00A56877" w:rsidRDefault="00A56877" w:rsidP="00A56877">
      <w:r>
        <w:tab/>
      </w:r>
      <w:r>
        <w:tab/>
        <w:t>&lt;xs:sequence&gt;</w:t>
      </w:r>
    </w:p>
    <w:p w:rsidR="00A56877" w:rsidRDefault="00A56877" w:rsidP="00A56877">
      <w:r>
        <w:tab/>
      </w:r>
      <w:r>
        <w:tab/>
      </w:r>
      <w:r>
        <w:tab/>
        <w:t>&lt;xs:element name="DSAI" type="tDSAI" minOccurs="0" maxOccurs="unbounded"/&gt;</w:t>
      </w:r>
    </w:p>
    <w:p w:rsidR="00A56877" w:rsidRDefault="00A56877" w:rsidP="00A56877">
      <w:r>
        <w:tab/>
      </w:r>
      <w:r>
        <w:tab/>
      </w:r>
      <w:r>
        <w:tab/>
        <w:t>&lt;xs:element name="Extension" type="tShIMSDataExtension3" minOccurs="0"/&gt;</w:t>
      </w:r>
    </w:p>
    <w:p w:rsidR="00A56877" w:rsidRDefault="00A56877" w:rsidP="00A56877">
      <w:r>
        <w:tab/>
      </w:r>
      <w:r>
        <w:tab/>
        <w:t>&lt;/xs:sequence&gt;</w:t>
      </w:r>
    </w:p>
    <w:p w:rsidR="00A56877" w:rsidRDefault="00A56877" w:rsidP="00A56877">
      <w:r>
        <w:tab/>
        <w:t>&lt;/xs:complexType&gt;</w:t>
      </w:r>
    </w:p>
    <w:p w:rsidR="00A56877" w:rsidRDefault="00A56877" w:rsidP="00A56877">
      <w:r>
        <w:tab/>
        <w:t>&lt;xs:complexType name="tShIMSDataExtension3"&gt;</w:t>
      </w:r>
    </w:p>
    <w:p w:rsidR="00A56877" w:rsidRDefault="00A56877" w:rsidP="00A56877">
      <w:r>
        <w:tab/>
      </w:r>
      <w:r>
        <w:tab/>
        <w:t>&lt;xs:sequence&gt;</w:t>
      </w:r>
    </w:p>
    <w:p w:rsidR="00A56877" w:rsidRDefault="00A56877" w:rsidP="00A56877">
      <w:r>
        <w:tab/>
      </w:r>
      <w:r>
        <w:tab/>
      </w:r>
      <w:r>
        <w:tab/>
        <w:t>&lt;xs:element name="ServiceLevelTraceInfo" type="tServiceLevelTraceInfo" minOccurs="0"/&gt;</w:t>
      </w:r>
    </w:p>
    <w:p w:rsidR="00A56877" w:rsidRDefault="00A56877" w:rsidP="00A56877">
      <w:r>
        <w:tab/>
      </w:r>
      <w:r>
        <w:tab/>
      </w:r>
      <w:r>
        <w:tab/>
        <w:t>&lt;xs:element name="IPv4Address" type="tIPv4Address" minOccurs="0"/&gt;</w:t>
      </w:r>
    </w:p>
    <w:p w:rsidR="00A56877" w:rsidRDefault="00A56877" w:rsidP="00A56877">
      <w:r>
        <w:tab/>
      </w:r>
      <w:r>
        <w:tab/>
      </w:r>
      <w:r>
        <w:tab/>
        <w:t>&lt;xs:element name="IPv6Prefix" type="tIPv6Prefix" minOccurs="0"/&gt;</w:t>
      </w:r>
    </w:p>
    <w:p w:rsidR="00A56877" w:rsidRDefault="00A56877" w:rsidP="00A56877">
      <w:r>
        <w:lastRenderedPageBreak/>
        <w:tab/>
      </w:r>
      <w:r>
        <w:tab/>
      </w:r>
      <w:r>
        <w:tab/>
        <w:t>&lt;xs:element name="IPv6InterfaceIdentifier" type="tIPv6InterfaceIdentifier" minOccurs="0"/&gt;</w:t>
      </w:r>
    </w:p>
    <w:p w:rsidR="00A56877" w:rsidRDefault="00A56877" w:rsidP="00A56877">
      <w:r>
        <w:tab/>
      </w:r>
      <w:r>
        <w:tab/>
      </w:r>
      <w:r>
        <w:tab/>
        <w:t>&lt;xs:element name="ServicePriorityLevel" type="tServicePriorityLevel" minOccurs="0"/&gt;</w:t>
      </w:r>
    </w:p>
    <w:p w:rsidR="00A56877" w:rsidRDefault="00A56877" w:rsidP="00A56877">
      <w:r>
        <w:tab/>
      </w:r>
      <w:r>
        <w:tab/>
      </w:r>
      <w:r>
        <w:tab/>
        <w:t>&lt;xs:element name="UEReachabilityForIP" type="tUEReachabilityForIP" minOccurs="0"/&gt;</w:t>
      </w:r>
    </w:p>
    <w:p w:rsidR="00A56877" w:rsidRDefault="00A56877" w:rsidP="00A56877">
      <w:r>
        <w:tab/>
      </w:r>
      <w:r>
        <w:tab/>
      </w:r>
      <w:r>
        <w:tab/>
        <w:t>&lt;xs:element name="SMSRegistrationInfo" type="tSMSRegistrationInfo" minOccurs="0"/&gt;</w:t>
      </w:r>
    </w:p>
    <w:p w:rsidR="00A56877" w:rsidRDefault="00A56877" w:rsidP="00A56877">
      <w:r>
        <w:tab/>
      </w:r>
      <w:r>
        <w:tab/>
      </w:r>
      <w:r>
        <w:tab/>
        <w:t>&lt;xs:element name="Extension" type="tShIMSDataExtension4" minOccurs="0"/&gt;</w:t>
      </w:r>
    </w:p>
    <w:p w:rsidR="00A56877" w:rsidRDefault="00A56877" w:rsidP="00A56877">
      <w:r>
        <w:tab/>
      </w:r>
      <w:r>
        <w:tab/>
        <w:t>&lt;/xs:sequence&gt;</w:t>
      </w:r>
    </w:p>
    <w:p w:rsidR="00A56877" w:rsidRDefault="00A56877" w:rsidP="00A56877">
      <w:r>
        <w:tab/>
        <w:t>&lt;/xs:complexType&gt;</w:t>
      </w:r>
    </w:p>
    <w:p w:rsidR="00A56877" w:rsidRDefault="00A56877" w:rsidP="00A56877">
      <w:r>
        <w:tab/>
      </w:r>
      <w:r>
        <w:tab/>
        <w:t>&lt;xs:complexType name="tShIMSDataExtension4"&gt;</w:t>
      </w:r>
    </w:p>
    <w:p w:rsidR="00A56877" w:rsidRDefault="00A56877" w:rsidP="00A56877">
      <w:r>
        <w:tab/>
      </w:r>
      <w:r>
        <w:tab/>
        <w:t>&lt;xs:sequence&gt;</w:t>
      </w:r>
    </w:p>
    <w:p w:rsidR="00A56877" w:rsidRDefault="00A56877" w:rsidP="00A56877">
      <w:r>
        <w:tab/>
      </w:r>
      <w:r>
        <w:tab/>
      </w:r>
      <w:r>
        <w:tab/>
        <w:t>&lt;xs:element name="STN-SR" type="tMSISDN" minOccurs="0"/&gt;</w:t>
      </w:r>
    </w:p>
    <w:p w:rsidR="00A56877" w:rsidRDefault="00A56877" w:rsidP="00A56877">
      <w:r>
        <w:tab/>
      </w:r>
      <w:r>
        <w:tab/>
      </w:r>
      <w:r>
        <w:tab/>
        <w:t>&lt;xs:element name="UE-SRVCC-Capability" type="tUE-SRVCC-Capability" minOccurs="0"/&gt;</w:t>
      </w:r>
    </w:p>
    <w:p w:rsidR="00A56877" w:rsidRDefault="00A56877" w:rsidP="00A56877">
      <w:r>
        <w:tab/>
      </w:r>
      <w:r>
        <w:tab/>
      </w:r>
      <w:r>
        <w:tab/>
        <w:t>&lt;xs:element name="ExtendedPriority" type="tExtendedPriority" minOccurs="0" maxOccurs="unbounded"/&gt;</w:t>
      </w:r>
    </w:p>
    <w:p w:rsidR="00A56877" w:rsidRDefault="00A56877" w:rsidP="00A56877">
      <w:r>
        <w:tab/>
      </w:r>
      <w:r>
        <w:tab/>
      </w:r>
      <w:r>
        <w:tab/>
        <w:t>&lt;xs:element minOccurs="0" name="CSRN" type= "tMSISDN" /&gt;</w:t>
      </w:r>
    </w:p>
    <w:p w:rsidR="00A56877" w:rsidRDefault="00A56877" w:rsidP="00A56877">
      <w:r>
        <w:tab/>
      </w:r>
      <w:r>
        <w:tab/>
      </w:r>
      <w:r>
        <w:tab/>
        <w:t>&lt;xs:element name="Extension" type="tShIMSDataExtension5" minOccurs="0"/&gt;</w:t>
      </w:r>
    </w:p>
    <w:p w:rsidR="00A56877" w:rsidRDefault="00A56877" w:rsidP="00A56877">
      <w:r>
        <w:tab/>
      </w:r>
      <w:r>
        <w:tab/>
        <w:t>&lt;/xs:sequence&gt;</w:t>
      </w:r>
    </w:p>
    <w:p w:rsidR="00A56877" w:rsidRDefault="00A56877" w:rsidP="00A56877">
      <w:r>
        <w:tab/>
        <w:t>&lt;/xs:complexType&gt;</w:t>
      </w:r>
    </w:p>
    <w:p w:rsidR="00A56877" w:rsidRDefault="00A56877" w:rsidP="00A56877">
      <w:r>
        <w:tab/>
        <w:t>&lt;xs:complexType name="tShIMSDataExtension5"&gt;</w:t>
      </w:r>
    </w:p>
    <w:p w:rsidR="00A56877" w:rsidRDefault="00A56877" w:rsidP="00A56877">
      <w:r>
        <w:tab/>
      </w:r>
      <w:r>
        <w:tab/>
        <w:t>&lt;xs:sequence&gt;</w:t>
      </w:r>
    </w:p>
    <w:p w:rsidR="00A56877" w:rsidRDefault="00A56877" w:rsidP="00A56877">
      <w:r>
        <w:lastRenderedPageBreak/>
        <w:tab/>
      </w:r>
      <w:r>
        <w:tab/>
      </w:r>
      <w:r>
        <w:tab/>
        <w:t>&lt;xs:element name="ReferenceLocationInformation" type= "tReferenceLocationInformation" minOccurs="0" maxOccurs="unbounded"/&gt;</w:t>
      </w:r>
    </w:p>
    <w:p w:rsidR="00A56877" w:rsidRDefault="00A56877" w:rsidP="00A56877">
      <w:r>
        <w:tab/>
      </w:r>
      <w:r>
        <w:tab/>
      </w:r>
      <w:r>
        <w:tab/>
        <w:t>&lt;xs:element name="Extension" type="tShIMSDataExtension6" minOccurs="0"/&gt;</w:t>
      </w:r>
    </w:p>
    <w:p w:rsidR="00A56877" w:rsidRDefault="00A56877" w:rsidP="00A56877">
      <w:r>
        <w:tab/>
      </w:r>
      <w:r>
        <w:tab/>
        <w:t>&lt;/xs:sequence&gt;</w:t>
      </w:r>
    </w:p>
    <w:p w:rsidR="00A56877" w:rsidRDefault="00A56877" w:rsidP="00A56877">
      <w:r>
        <w:tab/>
        <w:t>&lt;/xs:complexType&gt;</w:t>
      </w:r>
    </w:p>
    <w:p w:rsidR="00A56877" w:rsidRDefault="00A56877" w:rsidP="00A56877">
      <w:r>
        <w:tab/>
        <w:t>&lt;xs:complexType name="tShIMSDataExtension6"&gt;</w:t>
      </w:r>
    </w:p>
    <w:p w:rsidR="00A56877" w:rsidRDefault="00A56877" w:rsidP="00A56877">
      <w:r>
        <w:tab/>
      </w:r>
      <w:r>
        <w:tab/>
        <w:t>&lt;xs:sequence&gt;</w:t>
      </w:r>
    </w:p>
    <w:p w:rsidR="00A56877" w:rsidRDefault="00A56877" w:rsidP="00A56877">
      <w:r>
        <w:tab/>
      </w:r>
      <w:r>
        <w:tab/>
      </w:r>
      <w:r>
        <w:tab/>
        <w:t>&lt;xs:element name="MTRRIndication" type= "tBool" minOccurs="0"/&gt;</w:t>
      </w:r>
    </w:p>
    <w:p w:rsidR="00A56877" w:rsidRDefault="00A56877" w:rsidP="00A56877">
      <w:r>
        <w:tab/>
      </w:r>
      <w:r>
        <w:tab/>
      </w:r>
      <w:r>
        <w:tab/>
        <w:t>&lt;xs:element name="Extension" type="tExtension" minOccurs="0"/&gt;</w:t>
      </w:r>
    </w:p>
    <w:p w:rsidR="00A56877" w:rsidRDefault="00A56877" w:rsidP="00A56877">
      <w:r>
        <w:tab/>
      </w:r>
      <w:r>
        <w:tab/>
        <w:t>&lt;/xs:sequence&gt;</w:t>
      </w:r>
    </w:p>
    <w:p w:rsidR="00A56877" w:rsidRDefault="00A56877" w:rsidP="00A56877">
      <w:r>
        <w:tab/>
        <w:t>&lt;/xs:complexType&gt;</w:t>
      </w:r>
    </w:p>
    <w:p w:rsidR="00A56877" w:rsidRDefault="00A56877" w:rsidP="00A56877">
      <w:r>
        <w:tab/>
        <w:t>&lt;xs:simpleType name="tUE-SRVCC-Capability" final="restriction list"&gt;</w:t>
      </w:r>
    </w:p>
    <w:p w:rsidR="00A56877" w:rsidRDefault="00A56877" w:rsidP="00A56877">
      <w:r>
        <w:tab/>
      </w:r>
      <w:r>
        <w:tab/>
        <w:t>&lt;xs:restriction base="xs:unsignedByte"&gt;</w:t>
      </w:r>
    </w:p>
    <w:p w:rsidR="00A56877" w:rsidRDefault="00A56877" w:rsidP="00A56877">
      <w:r>
        <w:tab/>
      </w:r>
      <w:r>
        <w:tab/>
      </w:r>
      <w:r>
        <w:tab/>
        <w:t>&lt;xs:minInclusive value="0"/&gt;</w:t>
      </w:r>
    </w:p>
    <w:p w:rsidR="00A56877" w:rsidRDefault="00A56877" w:rsidP="00A56877">
      <w:r>
        <w:tab/>
      </w:r>
      <w:r>
        <w:tab/>
      </w:r>
      <w:r>
        <w:tab/>
        <w:t>&lt;xs:maxInclusive value="1"/&gt;</w:t>
      </w:r>
    </w:p>
    <w:p w:rsidR="00A56877" w:rsidRDefault="00A56877" w:rsidP="00A56877">
      <w:r>
        <w:tab/>
      </w:r>
      <w:r>
        <w:tab/>
      </w:r>
      <w:r>
        <w:tab/>
        <w:t>&lt;xs:enumeration value="0"&gt;</w:t>
      </w:r>
    </w:p>
    <w:p w:rsidR="00A56877" w:rsidRDefault="00A56877" w:rsidP="00A56877">
      <w:r>
        <w:tab/>
      </w:r>
      <w:r>
        <w:tab/>
      </w:r>
      <w:r>
        <w:tab/>
      </w:r>
      <w:r>
        <w:tab/>
        <w:t>&lt;xs:annotation&gt;</w:t>
      </w:r>
    </w:p>
    <w:p w:rsidR="00A56877" w:rsidRDefault="00A56877" w:rsidP="00A56877">
      <w:r>
        <w:tab/>
      </w:r>
      <w:r>
        <w:tab/>
      </w:r>
      <w:r>
        <w:tab/>
      </w:r>
      <w:r>
        <w:tab/>
      </w:r>
      <w:r>
        <w:tab/>
        <w:t>&lt;xs:documentation&gt;</w:t>
      </w:r>
    </w:p>
    <w:p w:rsidR="00A56877" w:rsidRDefault="00A56877" w:rsidP="00A56877"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  <w:t>&lt;label xml:lang="en"&gt;UE-SRVCC-CAPABILITY-NOT-SUPPORTED&lt;/label&gt;</w:t>
      </w:r>
    </w:p>
    <w:p w:rsidR="00A56877" w:rsidRDefault="00A56877" w:rsidP="00A56877">
      <w:r>
        <w:tab/>
      </w:r>
      <w:r>
        <w:tab/>
      </w:r>
      <w:r>
        <w:tab/>
      </w:r>
      <w:r>
        <w:tab/>
      </w:r>
      <w:r>
        <w:tab/>
        <w:t>&lt;/xs:documentation&gt;</w:t>
      </w:r>
    </w:p>
    <w:p w:rsidR="00A56877" w:rsidRDefault="00A56877" w:rsidP="00A56877">
      <w:r>
        <w:tab/>
      </w:r>
      <w:r>
        <w:tab/>
      </w:r>
      <w:r>
        <w:tab/>
      </w:r>
      <w:r>
        <w:tab/>
        <w:t>&lt;/xs:annotation&gt;</w:t>
      </w:r>
    </w:p>
    <w:p w:rsidR="00A56877" w:rsidRDefault="00A56877" w:rsidP="00A56877">
      <w:r>
        <w:tab/>
      </w:r>
      <w:r>
        <w:tab/>
      </w:r>
      <w:r>
        <w:tab/>
        <w:t>&lt;/xs:enumeration&gt;</w:t>
      </w:r>
    </w:p>
    <w:p w:rsidR="00A56877" w:rsidRDefault="00A56877" w:rsidP="00A56877">
      <w:r>
        <w:tab/>
      </w:r>
      <w:r>
        <w:tab/>
      </w:r>
      <w:r>
        <w:tab/>
        <w:t>&lt;xs:enumeration value="1"&gt;</w:t>
      </w:r>
    </w:p>
    <w:p w:rsidR="00A56877" w:rsidRDefault="00A56877" w:rsidP="00A56877">
      <w:r>
        <w:tab/>
      </w:r>
      <w:r>
        <w:tab/>
      </w:r>
      <w:r>
        <w:tab/>
      </w:r>
      <w:r>
        <w:tab/>
        <w:t>&lt;xs:annotation&gt;</w:t>
      </w:r>
    </w:p>
    <w:p w:rsidR="00A56877" w:rsidRDefault="00A56877" w:rsidP="00A56877">
      <w:r>
        <w:tab/>
      </w:r>
      <w:r>
        <w:tab/>
      </w:r>
      <w:r>
        <w:tab/>
      </w:r>
      <w:r>
        <w:tab/>
      </w:r>
      <w:r>
        <w:tab/>
        <w:t>&lt;xs:documentation&gt;</w:t>
      </w:r>
    </w:p>
    <w:p w:rsidR="00A56877" w:rsidRDefault="00A56877" w:rsidP="00A56877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xml:lang="en"&gt;UE-SRVCC-CAPABILITY-SUPPORTED&lt;/label&gt;</w:t>
      </w:r>
    </w:p>
    <w:p w:rsidR="00A56877" w:rsidRDefault="00A56877" w:rsidP="00A56877">
      <w:r>
        <w:tab/>
      </w:r>
      <w:r>
        <w:tab/>
      </w:r>
      <w:r>
        <w:tab/>
      </w:r>
      <w:r>
        <w:tab/>
      </w:r>
      <w:r>
        <w:tab/>
        <w:t>&lt;/xs:documentation&gt;</w:t>
      </w:r>
    </w:p>
    <w:p w:rsidR="00A56877" w:rsidRDefault="00A56877" w:rsidP="00A56877">
      <w:r>
        <w:tab/>
      </w:r>
      <w:r>
        <w:tab/>
      </w:r>
      <w:r>
        <w:tab/>
      </w:r>
      <w:r>
        <w:tab/>
        <w:t>&lt;/xs:annotation&gt;</w:t>
      </w:r>
    </w:p>
    <w:p w:rsidR="00A56877" w:rsidRDefault="00A56877" w:rsidP="00A56877">
      <w:r>
        <w:tab/>
      </w:r>
      <w:r>
        <w:tab/>
      </w:r>
      <w:r>
        <w:tab/>
        <w:t>&lt;/xs:enumeration&gt;</w:t>
      </w:r>
    </w:p>
    <w:p w:rsidR="00A56877" w:rsidRDefault="00A56877" w:rsidP="00A56877">
      <w:r>
        <w:tab/>
      </w:r>
      <w:r>
        <w:tab/>
        <w:t>&lt;/xs:restriction&gt;</w:t>
      </w:r>
    </w:p>
    <w:p w:rsidR="00A56877" w:rsidRDefault="00A56877" w:rsidP="00A56877">
      <w:r>
        <w:tab/>
        <w:t>&lt;/xs:simpleType&gt;</w:t>
      </w:r>
    </w:p>
    <w:p w:rsidR="00A56877" w:rsidRDefault="00A56877" w:rsidP="00A56877">
      <w:r>
        <w:tab/>
        <w:t>&lt;xs:complexType name="tExtendedPriority"&gt;</w:t>
      </w:r>
    </w:p>
    <w:p w:rsidR="00A56877" w:rsidRDefault="00A56877" w:rsidP="00A56877">
      <w:r>
        <w:tab/>
      </w:r>
      <w:r>
        <w:tab/>
        <w:t>&lt;xs:sequence&gt;</w:t>
      </w:r>
    </w:p>
    <w:p w:rsidR="00A56877" w:rsidRDefault="00A56877" w:rsidP="00A56877">
      <w:r>
        <w:tab/>
      </w:r>
      <w:r>
        <w:tab/>
      </w:r>
      <w:r>
        <w:tab/>
        <w:t>&lt;xs:element name="PriorityNamespace" type="tPriorityNamespace"/&gt;</w:t>
      </w:r>
    </w:p>
    <w:p w:rsidR="00A56877" w:rsidRDefault="00A56877" w:rsidP="00A56877">
      <w:r>
        <w:tab/>
      </w:r>
      <w:r>
        <w:tab/>
      </w:r>
      <w:r>
        <w:tab/>
        <w:t>&lt;xs:element name="PriorityLevel" type="tPriorityLevel"/&gt;</w:t>
      </w:r>
    </w:p>
    <w:p w:rsidR="00A56877" w:rsidRDefault="00A56877" w:rsidP="00A56877">
      <w:r>
        <w:tab/>
      </w:r>
      <w:r>
        <w:tab/>
        <w:t>&lt;/xs:sequence&gt;</w:t>
      </w:r>
    </w:p>
    <w:p w:rsidR="00A56877" w:rsidRDefault="00A56877" w:rsidP="00A56877">
      <w:r>
        <w:lastRenderedPageBreak/>
        <w:tab/>
        <w:t>&lt;/xs:complexType&gt;</w:t>
      </w:r>
    </w:p>
    <w:p w:rsidR="00A56877" w:rsidRDefault="00A56877" w:rsidP="00A56877">
      <w:r>
        <w:tab/>
        <w:t>&lt;xs:simpleType name="tPriorityNamespace" final="list restriction"&gt;</w:t>
      </w:r>
    </w:p>
    <w:p w:rsidR="00A56877" w:rsidRDefault="00A56877" w:rsidP="00A56877">
      <w:r>
        <w:tab/>
      </w:r>
      <w:r>
        <w:tab/>
        <w:t>&lt;xs:restriction base="xs:string"/&gt;</w:t>
      </w:r>
    </w:p>
    <w:p w:rsidR="00A56877" w:rsidRDefault="00A56877" w:rsidP="00A56877">
      <w:r>
        <w:tab/>
        <w:t>&lt;/xs:simpleType&gt;</w:t>
      </w:r>
    </w:p>
    <w:p w:rsidR="00A56877" w:rsidRDefault="00A56877" w:rsidP="00A56877">
      <w:r>
        <w:tab/>
        <w:t>&lt;xs:simpleType name="tPriorityLevel" final="list restriction"&gt;</w:t>
      </w:r>
    </w:p>
    <w:p w:rsidR="00A56877" w:rsidRDefault="00A56877" w:rsidP="00A56877">
      <w:r>
        <w:tab/>
      </w:r>
      <w:r>
        <w:tab/>
        <w:t>&lt;xs:restriction base="xs:string"/&gt;</w:t>
      </w:r>
    </w:p>
    <w:p w:rsidR="00A56877" w:rsidRDefault="00A56877" w:rsidP="00A56877">
      <w:r>
        <w:tab/>
        <w:t>&lt;/xs:simpleType&gt;</w:t>
      </w:r>
    </w:p>
    <w:p w:rsidR="00A56877" w:rsidRDefault="00A56877" w:rsidP="00A56877">
      <w:r>
        <w:tab/>
        <w:t>&lt;xs:simpleType name="tSCAddress" final="list restriction"&gt;</w:t>
      </w:r>
    </w:p>
    <w:p w:rsidR="00A56877" w:rsidRDefault="00A56877" w:rsidP="00A56877">
      <w:r>
        <w:tab/>
      </w:r>
      <w:r>
        <w:tab/>
        <w:t>&lt;xs:restriction base="xs:string"&gt;</w:t>
      </w:r>
    </w:p>
    <w:p w:rsidR="00A56877" w:rsidRDefault="00A56877" w:rsidP="00A56877">
      <w:r>
        <w:tab/>
      </w:r>
      <w:r>
        <w:tab/>
      </w:r>
      <w:r>
        <w:tab/>
        <w:t>&lt;xs:minLength value="0"/&gt;</w:t>
      </w:r>
    </w:p>
    <w:p w:rsidR="00A56877" w:rsidRDefault="00A56877" w:rsidP="00A56877">
      <w:r>
        <w:tab/>
        <w:t>&lt;xs:maxLength value="20"/&gt;</w:t>
      </w:r>
    </w:p>
    <w:p w:rsidR="00A56877" w:rsidRDefault="00A56877" w:rsidP="00A56877">
      <w:r>
        <w:tab/>
      </w:r>
      <w:r>
        <w:tab/>
        <w:t>&lt;/xs:restriction&gt;</w:t>
      </w:r>
    </w:p>
    <w:p w:rsidR="00A56877" w:rsidRDefault="00A56877" w:rsidP="00A56877">
      <w:r>
        <w:tab/>
        <w:t>&lt;/xs:simpleType&gt;</w:t>
      </w:r>
      <w:r>
        <w:tab/>
      </w:r>
    </w:p>
    <w:p w:rsidR="00A56877" w:rsidRDefault="00A56877" w:rsidP="00A56877">
      <w:r>
        <w:tab/>
        <w:t>&lt;xs:complexType name="tReferenceLocationInformation"&gt;</w:t>
      </w:r>
    </w:p>
    <w:p w:rsidR="00A56877" w:rsidRDefault="00A56877" w:rsidP="00A56877">
      <w:r>
        <w:tab/>
      </w:r>
      <w:r>
        <w:tab/>
        <w:t>&lt;xs:sequence&gt;</w:t>
      </w:r>
    </w:p>
    <w:p w:rsidR="00A56877" w:rsidRDefault="00A56877" w:rsidP="00A56877">
      <w:r>
        <w:tab/>
      </w:r>
      <w:r>
        <w:tab/>
      </w:r>
      <w:r>
        <w:tab/>
        <w:t>&lt;xs:element name="AccessType" type="tString" minOccurs="0"/&gt;</w:t>
      </w:r>
    </w:p>
    <w:p w:rsidR="00A56877" w:rsidRDefault="00A56877" w:rsidP="00A56877">
      <w:r>
        <w:tab/>
      </w:r>
      <w:r>
        <w:tab/>
      </w:r>
      <w:r>
        <w:tab/>
        <w:t>&lt;xs:element name="AccessInfo" type="tString" minOccurs="0"/&gt;</w:t>
      </w:r>
    </w:p>
    <w:p w:rsidR="00A56877" w:rsidRDefault="00A56877" w:rsidP="00A56877">
      <w:r>
        <w:tab/>
      </w:r>
      <w:r>
        <w:tab/>
      </w:r>
      <w:r>
        <w:tab/>
        <w:t>&lt;xs:element name="AccessValue" type="tString" minOccurs="0"/&gt;</w:t>
      </w:r>
    </w:p>
    <w:p w:rsidR="00A56877" w:rsidRDefault="00A56877" w:rsidP="00A56877">
      <w:r>
        <w:lastRenderedPageBreak/>
        <w:tab/>
      </w:r>
      <w:r>
        <w:tab/>
      </w:r>
      <w:r>
        <w:tab/>
        <w:t>&lt;xs:element minOccurs="0" name="Extension" type="tExtension"/&gt;</w:t>
      </w:r>
    </w:p>
    <w:p w:rsidR="00A56877" w:rsidRDefault="00A56877" w:rsidP="00A56877">
      <w:r>
        <w:tab/>
      </w:r>
      <w:r>
        <w:tab/>
        <w:t>&lt;/xs:sequence&gt;</w:t>
      </w:r>
    </w:p>
    <w:p w:rsidR="00A56877" w:rsidRDefault="00A56877" w:rsidP="00A56877">
      <w:r>
        <w:tab/>
        <w:t>&lt;/xs:complexType&gt;</w:t>
      </w:r>
    </w:p>
    <w:p w:rsidR="00A56877" w:rsidRDefault="00A56877" w:rsidP="00A56877">
      <w:r>
        <w:tab/>
        <w:t>&lt;xs:complexType name="tPSLocationInformation-Extension"&gt;</w:t>
      </w:r>
    </w:p>
    <w:p w:rsidR="00A56877" w:rsidRDefault="00A56877" w:rsidP="00A56877">
      <w:r>
        <w:tab/>
      </w:r>
      <w:r>
        <w:tab/>
        <w:t>&lt;xs:sequence&gt;</w:t>
      </w:r>
    </w:p>
    <w:p w:rsidR="00A56877" w:rsidRDefault="00A56877" w:rsidP="00A56877">
      <w:r>
        <w:tab/>
      </w:r>
      <w:r>
        <w:tab/>
      </w:r>
      <w:r>
        <w:tab/>
        <w:t>&lt;xs:element name="UserCSGInformation" type="tUserCSGInformation" minOccurs="0"/&gt;</w:t>
      </w:r>
    </w:p>
    <w:p w:rsidR="00A56877" w:rsidRDefault="00A56877" w:rsidP="00A56877">
      <w:r>
        <w:tab/>
      </w:r>
      <w:r>
        <w:tab/>
      </w:r>
      <w:r>
        <w:tab/>
        <w:t>&lt;xs:element name="Extension" type="tPSLocationInformation-Extension2" minOccurs="0"/&gt;</w:t>
      </w:r>
    </w:p>
    <w:p w:rsidR="00A56877" w:rsidRDefault="00A56877" w:rsidP="00A56877">
      <w:r>
        <w:tab/>
      </w:r>
      <w:r>
        <w:tab/>
        <w:t>&lt;/xs:sequence&gt;</w:t>
      </w:r>
    </w:p>
    <w:p w:rsidR="00A56877" w:rsidRDefault="00A56877" w:rsidP="00A56877">
      <w:r>
        <w:tab/>
        <w:t>&lt;/xs:complexType&gt;</w:t>
      </w:r>
    </w:p>
    <w:p w:rsidR="00A56877" w:rsidRDefault="00A56877" w:rsidP="00A56877">
      <w:r>
        <w:tab/>
        <w:t>&lt;xs:complexType name="tPSLocationInformation-Extension2"&gt;</w:t>
      </w:r>
    </w:p>
    <w:p w:rsidR="00A56877" w:rsidRDefault="00A56877" w:rsidP="00A56877">
      <w:r>
        <w:tab/>
      </w:r>
      <w:r>
        <w:tab/>
        <w:t>&lt;xs:sequence&gt;</w:t>
      </w:r>
    </w:p>
    <w:p w:rsidR="00A56877" w:rsidRDefault="00A56877" w:rsidP="00A56877">
      <w:r>
        <w:tab/>
      </w:r>
      <w:r>
        <w:tab/>
      </w:r>
      <w:r>
        <w:tab/>
        <w:t>&lt;xs:element name="VisitedPLMNID" type="tVisitedPLMNID" minOccurs="0"/&gt;</w:t>
      </w:r>
    </w:p>
    <w:p w:rsidR="00A56877" w:rsidRDefault="00A56877" w:rsidP="00A56877">
      <w:r>
        <w:tab/>
      </w:r>
      <w:r>
        <w:tab/>
      </w:r>
      <w:r>
        <w:tab/>
        <w:t>&lt;xs:element name="UETimeZone" type="tLocalTimeZone" minOccurs="0"/&gt;</w:t>
      </w:r>
    </w:p>
    <w:p w:rsidR="00A56877" w:rsidRDefault="00A56877" w:rsidP="00A56877">
      <w:r>
        <w:tab/>
      </w:r>
      <w:r>
        <w:tab/>
      </w:r>
      <w:r>
        <w:tab/>
        <w:t>&lt;xs:element name="Extension" type="tExtension" minOccurs="0"/&gt;</w:t>
      </w:r>
    </w:p>
    <w:p w:rsidR="00A56877" w:rsidRDefault="00A56877" w:rsidP="00A56877">
      <w:r>
        <w:tab/>
      </w:r>
      <w:r>
        <w:tab/>
      </w:r>
      <w:r>
        <w:tab/>
        <w:t>&lt;xs:element name="RATtype" type="tRATtype" minOccurs="0"/&gt;</w:t>
      </w:r>
    </w:p>
    <w:p w:rsidR="00A56877" w:rsidRDefault="00A56877" w:rsidP="00A56877">
      <w:r>
        <w:tab/>
      </w:r>
      <w:r>
        <w:tab/>
        <w:t>&lt;/xs:sequence&gt;</w:t>
      </w:r>
    </w:p>
    <w:p w:rsidR="00A56877" w:rsidRDefault="00A56877" w:rsidP="00A56877">
      <w:r>
        <w:tab/>
        <w:t>&lt;/xs:complexType&gt;</w:t>
      </w:r>
    </w:p>
    <w:p w:rsidR="00A56877" w:rsidRDefault="00A56877" w:rsidP="00A56877">
      <w:r>
        <w:tab/>
        <w:t>&lt;xs:complexType name="tLocalTimeZone"&gt;</w:t>
      </w:r>
    </w:p>
    <w:p w:rsidR="00A56877" w:rsidRDefault="00A56877" w:rsidP="00A56877">
      <w:r>
        <w:lastRenderedPageBreak/>
        <w:tab/>
      </w:r>
      <w:r>
        <w:tab/>
        <w:t>&lt;xs:sequence&gt;</w:t>
      </w:r>
    </w:p>
    <w:p w:rsidR="00A56877" w:rsidRDefault="00A56877" w:rsidP="00A56877">
      <w:r>
        <w:tab/>
      </w:r>
      <w:r>
        <w:tab/>
      </w:r>
      <w:r>
        <w:tab/>
        <w:t>&lt;xs:element name="TimeZone" type="tTimeZone"/&gt;</w:t>
      </w:r>
    </w:p>
    <w:p w:rsidR="00A56877" w:rsidRDefault="00A56877" w:rsidP="00A56877">
      <w:r>
        <w:tab/>
      </w:r>
      <w:r>
        <w:tab/>
      </w:r>
      <w:r>
        <w:tab/>
        <w:t>&lt;xs:element name="DaylightSavingTime" type="tDaylightSavingTime"/&gt;</w:t>
      </w:r>
    </w:p>
    <w:p w:rsidR="00A56877" w:rsidRDefault="00A56877" w:rsidP="00A56877">
      <w:r>
        <w:tab/>
      </w:r>
      <w:r>
        <w:tab/>
        <w:t>&lt;/xs:sequence&gt;</w:t>
      </w:r>
    </w:p>
    <w:p w:rsidR="00A56877" w:rsidRDefault="00A56877" w:rsidP="00A56877">
      <w:r>
        <w:tab/>
        <w:t>&lt;/xs:complexType&gt;</w:t>
      </w:r>
    </w:p>
    <w:p w:rsidR="00A56877" w:rsidRDefault="00A56877" w:rsidP="00A56877">
      <w:r>
        <w:tab/>
        <w:t>&lt;xs:complexType name="tUserCSGInformation"&gt;</w:t>
      </w:r>
    </w:p>
    <w:p w:rsidR="00A56877" w:rsidRDefault="00A56877" w:rsidP="00A56877">
      <w:r>
        <w:tab/>
      </w:r>
      <w:r>
        <w:tab/>
        <w:t>&lt;xs:sequence&gt;</w:t>
      </w:r>
    </w:p>
    <w:p w:rsidR="00A56877" w:rsidRDefault="00A56877" w:rsidP="00A56877">
      <w:r>
        <w:tab/>
      </w:r>
      <w:r>
        <w:tab/>
      </w:r>
      <w:r>
        <w:tab/>
        <w:t>&lt;xs:element name="CSGId" type="tCSGId" minOccurs="0" maxOccurs="unbounded"/&gt;</w:t>
      </w:r>
    </w:p>
    <w:p w:rsidR="00A56877" w:rsidRDefault="00A56877" w:rsidP="00A56877">
      <w:r>
        <w:tab/>
      </w:r>
      <w:r>
        <w:tab/>
      </w:r>
      <w:r>
        <w:tab/>
        <w:t>&lt;xs:element name="Extension" type="tUserCSGInformation-Extension" minOccurs="0"/&gt;</w:t>
      </w:r>
    </w:p>
    <w:p w:rsidR="00A56877" w:rsidRDefault="00A56877" w:rsidP="00A56877">
      <w:r>
        <w:tab/>
      </w:r>
      <w:r>
        <w:tab/>
        <w:t>&lt;/xs:sequence&gt;</w:t>
      </w:r>
    </w:p>
    <w:p w:rsidR="00A56877" w:rsidRDefault="00A56877" w:rsidP="00A56877">
      <w:r>
        <w:tab/>
        <w:t>&lt;/xs:complexType&gt;</w:t>
      </w:r>
    </w:p>
    <w:p w:rsidR="00A56877" w:rsidRDefault="00A56877" w:rsidP="00A56877">
      <w:r>
        <w:tab/>
        <w:t>&lt;xs:complexType name="tUserCSGInformation-Extension"&gt;</w:t>
      </w:r>
    </w:p>
    <w:p w:rsidR="00A56877" w:rsidRDefault="00A56877" w:rsidP="00A56877">
      <w:r>
        <w:tab/>
      </w:r>
      <w:r>
        <w:tab/>
        <w:t>&lt;xs:sequence&gt;</w:t>
      </w:r>
    </w:p>
    <w:p w:rsidR="00A56877" w:rsidRDefault="00A56877" w:rsidP="00A56877">
      <w:r>
        <w:tab/>
      </w:r>
      <w:r>
        <w:tab/>
      </w:r>
      <w:r>
        <w:tab/>
        <w:t>&lt;xs:element name="AccessMode" type="tAccessMode" minOccurs="0"/&gt;</w:t>
      </w:r>
    </w:p>
    <w:p w:rsidR="00A56877" w:rsidRDefault="00A56877" w:rsidP="00A56877">
      <w:r>
        <w:tab/>
      </w:r>
      <w:r>
        <w:tab/>
      </w:r>
      <w:r>
        <w:tab/>
        <w:t>&lt;xs:element name="CMI" type="tBool" minOccurs="0"/&gt;</w:t>
      </w:r>
    </w:p>
    <w:p w:rsidR="00A56877" w:rsidRDefault="00A56877" w:rsidP="00A56877">
      <w:r>
        <w:tab/>
      </w:r>
      <w:r>
        <w:tab/>
      </w:r>
      <w:r>
        <w:tab/>
        <w:t>&lt;xs:element name="Extension" type="tExtension" minOccurs="0"/&gt;</w:t>
      </w:r>
    </w:p>
    <w:p w:rsidR="00A56877" w:rsidRDefault="00A56877" w:rsidP="00A56877">
      <w:r>
        <w:tab/>
      </w:r>
      <w:r>
        <w:tab/>
        <w:t>&lt;/xs:sequence&gt;</w:t>
      </w:r>
    </w:p>
    <w:p w:rsidR="00A56877" w:rsidRDefault="00A56877" w:rsidP="00A56877">
      <w:r>
        <w:tab/>
        <w:t>&lt;/xs:complexType&gt;</w:t>
      </w:r>
    </w:p>
    <w:p w:rsidR="00A56877" w:rsidRDefault="00A56877" w:rsidP="00A56877">
      <w:r>
        <w:lastRenderedPageBreak/>
        <w:tab/>
        <w:t>&lt;xs:complexType name="tSePoTriExtension"&gt;</w:t>
      </w:r>
    </w:p>
    <w:p w:rsidR="00A56877" w:rsidRDefault="00A56877" w:rsidP="00A56877">
      <w:r>
        <w:tab/>
      </w:r>
      <w:r>
        <w:tab/>
        <w:t>&lt;xs:sequence&gt;</w:t>
      </w:r>
    </w:p>
    <w:p w:rsidR="00A56877" w:rsidRDefault="00A56877" w:rsidP="00A56877">
      <w:r>
        <w:tab/>
      </w:r>
      <w:r>
        <w:tab/>
      </w:r>
      <w:r>
        <w:tab/>
        <w:t>&lt;xs:element name="RegistrationType" type="tRegistrationType" minOccurs="0" maxOccurs="2"/&gt;</w:t>
      </w:r>
    </w:p>
    <w:p w:rsidR="00A56877" w:rsidRDefault="00A56877" w:rsidP="00A56877">
      <w:r>
        <w:tab/>
      </w:r>
      <w:r>
        <w:tab/>
      </w:r>
      <w:r>
        <w:tab/>
        <w:t>&lt;xs:element name="Extension" type="tExtension" minOccurs="0"/&gt;</w:t>
      </w:r>
    </w:p>
    <w:p w:rsidR="00A56877" w:rsidRDefault="00A56877" w:rsidP="00A56877">
      <w:r>
        <w:tab/>
      </w:r>
      <w:r>
        <w:tab/>
        <w:t>&lt;/xs:sequence&gt;</w:t>
      </w:r>
    </w:p>
    <w:p w:rsidR="00A56877" w:rsidRDefault="00A56877" w:rsidP="00A56877">
      <w:r>
        <w:tab/>
        <w:t>&lt;/xs:complexType&gt;</w:t>
      </w:r>
    </w:p>
    <w:p w:rsidR="00A56877" w:rsidRDefault="00A56877" w:rsidP="00A56877">
      <w:r>
        <w:tab/>
        <w:t>&lt;xs:complexType name="tPublicIdentityExtension2"&gt;</w:t>
      </w:r>
    </w:p>
    <w:p w:rsidR="00A56877" w:rsidRDefault="00A56877" w:rsidP="00A56877">
      <w:r>
        <w:tab/>
      </w:r>
      <w:r>
        <w:tab/>
        <w:t>&lt;xs:sequence&gt;</w:t>
      </w:r>
    </w:p>
    <w:p w:rsidR="00A56877" w:rsidRDefault="00A56877" w:rsidP="00A56877">
      <w:r>
        <w:tab/>
      </w:r>
      <w:r>
        <w:tab/>
      </w:r>
      <w:r>
        <w:tab/>
        <w:t>&lt;xs:element name="WildcardedIMPU" type="xs:anyURI" minOccurs="0"/&gt;</w:t>
      </w:r>
    </w:p>
    <w:p w:rsidR="00A56877" w:rsidRDefault="00A56877" w:rsidP="00A56877">
      <w:r>
        <w:tab/>
      </w:r>
      <w:r>
        <w:tab/>
      </w:r>
      <w:r>
        <w:tab/>
        <w:t>&lt;xs:element name="Extension" type="tPublicIdentityExtension3" minOccurs="0"/&gt;</w:t>
      </w:r>
    </w:p>
    <w:p w:rsidR="00A56877" w:rsidRDefault="00A56877" w:rsidP="00A56877">
      <w:r>
        <w:tab/>
      </w:r>
      <w:r>
        <w:tab/>
        <w:t>&lt;/xs:sequence&gt;</w:t>
      </w:r>
    </w:p>
    <w:p w:rsidR="00A56877" w:rsidRDefault="00A56877" w:rsidP="00A56877">
      <w:r>
        <w:tab/>
        <w:t>&lt;/xs:complexType&gt;</w:t>
      </w:r>
    </w:p>
    <w:p w:rsidR="00A56877" w:rsidRDefault="00A56877" w:rsidP="00A56877">
      <w:r>
        <w:tab/>
      </w:r>
      <w:r>
        <w:tab/>
        <w:t>&lt;xs:complexType name="tPublicIdentityExtension3"&gt;</w:t>
      </w:r>
    </w:p>
    <w:p w:rsidR="00A56877" w:rsidRDefault="00A56877" w:rsidP="00A56877">
      <w:r>
        <w:tab/>
      </w:r>
      <w:r>
        <w:tab/>
        <w:t>&lt;xs:sequence&gt;</w:t>
      </w:r>
    </w:p>
    <w:p w:rsidR="00A56877" w:rsidRDefault="00A56877" w:rsidP="00A56877">
      <w:r>
        <w:tab/>
      </w:r>
      <w:r>
        <w:tab/>
      </w:r>
      <w:r>
        <w:tab/>
        <w:t>&lt;xs:element name="ExtendedMSISDN" type="tExtendedMSISDN" minOccurs="0" maxOccurs="unbounded"/&gt;</w:t>
      </w:r>
    </w:p>
    <w:p w:rsidR="00A56877" w:rsidRDefault="00A56877" w:rsidP="00A56877">
      <w:r>
        <w:tab/>
      </w:r>
      <w:r>
        <w:tab/>
      </w:r>
      <w:r>
        <w:tab/>
        <w:t>&lt;xs:element name="Extension" type="tExtension" minOccurs="0"/&gt;</w:t>
      </w:r>
    </w:p>
    <w:p w:rsidR="00A56877" w:rsidRDefault="00A56877" w:rsidP="00A56877">
      <w:r>
        <w:tab/>
      </w:r>
      <w:r>
        <w:tab/>
        <w:t>&lt;/xs:sequence&gt;</w:t>
      </w:r>
    </w:p>
    <w:p w:rsidR="00A56877" w:rsidRDefault="00A56877" w:rsidP="00A56877">
      <w:r>
        <w:tab/>
        <w:t>&lt;/xs:complexType&gt;</w:t>
      </w:r>
    </w:p>
    <w:p w:rsidR="00A56877" w:rsidRDefault="00A56877" w:rsidP="00A56877">
      <w:r>
        <w:lastRenderedPageBreak/>
        <w:tab/>
        <w:t>&lt;xs:complexType name="tExtendedMSISDN"&gt;</w:t>
      </w:r>
    </w:p>
    <w:p w:rsidR="00A56877" w:rsidRDefault="00A56877" w:rsidP="00A56877">
      <w:r>
        <w:tab/>
      </w:r>
      <w:r>
        <w:tab/>
        <w:t>&lt;xs:sequence&gt;</w:t>
      </w:r>
    </w:p>
    <w:p w:rsidR="00A56877" w:rsidRDefault="00A56877" w:rsidP="00A56877">
      <w:r>
        <w:tab/>
      </w:r>
      <w:r>
        <w:tab/>
      </w:r>
      <w:r>
        <w:tab/>
        <w:t>&lt;xs:element name="MSISDN" type="tMSISDN" /&gt;</w:t>
      </w:r>
    </w:p>
    <w:p w:rsidR="00A56877" w:rsidRDefault="00A56877" w:rsidP="00A56877">
      <w:r>
        <w:tab/>
      </w:r>
      <w:r>
        <w:tab/>
      </w:r>
      <w:r>
        <w:tab/>
        <w:t>&lt;xs:element name="MSISDNType" type="tMSISDNType" /&gt;</w:t>
      </w:r>
    </w:p>
    <w:p w:rsidR="00A56877" w:rsidRDefault="00A56877" w:rsidP="00A56877">
      <w:r>
        <w:tab/>
      </w:r>
      <w:r>
        <w:tab/>
        <w:t>&lt;/xs:sequence&gt;</w:t>
      </w:r>
    </w:p>
    <w:p w:rsidR="00A56877" w:rsidRDefault="00A56877" w:rsidP="00A56877">
      <w:r>
        <w:tab/>
        <w:t>&lt;/xs:complexType&gt;</w:t>
      </w:r>
    </w:p>
    <w:p w:rsidR="00A56877" w:rsidRDefault="00A56877" w:rsidP="00A56877">
      <w:r>
        <w:tab/>
        <w:t>&lt;xs:complexType name="tPublicIdentityExtension"&gt;</w:t>
      </w:r>
    </w:p>
    <w:p w:rsidR="00A56877" w:rsidRDefault="00A56877" w:rsidP="00A56877">
      <w:r>
        <w:tab/>
      </w:r>
      <w:r>
        <w:tab/>
        <w:t>&lt;xs:sequence&gt;</w:t>
      </w:r>
    </w:p>
    <w:p w:rsidR="00A56877" w:rsidRDefault="00A56877" w:rsidP="00A56877">
      <w:r>
        <w:tab/>
      </w:r>
      <w:r>
        <w:tab/>
      </w:r>
      <w:r>
        <w:tab/>
        <w:t>&lt;xs:element name="IdentityType" type="tIdentityType" minOccurs="0"/&gt;</w:t>
      </w:r>
    </w:p>
    <w:p w:rsidR="00A56877" w:rsidRDefault="00A56877" w:rsidP="00A56877">
      <w:r>
        <w:tab/>
      </w:r>
      <w:r>
        <w:tab/>
      </w:r>
      <w:r>
        <w:tab/>
        <w:t>&lt;xs:element name="WildcardedPSI" type="xs:anyURI" minOccurs="0"/&gt;</w:t>
      </w:r>
    </w:p>
    <w:p w:rsidR="00A56877" w:rsidRDefault="00A56877" w:rsidP="00A56877">
      <w:r>
        <w:tab/>
      </w:r>
      <w:r>
        <w:tab/>
      </w:r>
      <w:r>
        <w:tab/>
        <w:t>&lt;xs:element name="Extension" type="tPublicIdentityExtension2" minOccurs="0"/&gt;</w:t>
      </w:r>
    </w:p>
    <w:p w:rsidR="00A56877" w:rsidRDefault="00A56877" w:rsidP="00A56877">
      <w:r>
        <w:tab/>
      </w:r>
      <w:r>
        <w:tab/>
        <w:t>&lt;/xs:sequence&gt;</w:t>
      </w:r>
    </w:p>
    <w:p w:rsidR="00A56877" w:rsidRDefault="00A56877" w:rsidP="00A56877">
      <w:r>
        <w:tab/>
        <w:t>&lt;/xs:complexType&gt;</w:t>
      </w:r>
    </w:p>
    <w:p w:rsidR="00A56877" w:rsidRDefault="00A56877" w:rsidP="00A56877">
      <w:r>
        <w:tab/>
        <w:t>&lt;xs:complexType name="tSh-Data-Extension"&gt;</w:t>
      </w:r>
    </w:p>
    <w:p w:rsidR="00A56877" w:rsidRDefault="00A56877" w:rsidP="00A56877">
      <w:r>
        <w:tab/>
      </w:r>
      <w:r>
        <w:tab/>
        <w:t>&lt;xs:sequence&gt;</w:t>
      </w:r>
    </w:p>
    <w:p w:rsidR="00A56877" w:rsidRDefault="00A56877" w:rsidP="00A56877">
      <w:r>
        <w:tab/>
      </w:r>
      <w:r>
        <w:tab/>
      </w:r>
      <w:r>
        <w:tab/>
        <w:t>&lt;xs:element name="RegisteredIdentities" type="tPublicIdentity" minOccurs="0"/&gt;</w:t>
      </w:r>
    </w:p>
    <w:p w:rsidR="00A56877" w:rsidRDefault="00A56877" w:rsidP="00A56877">
      <w:r>
        <w:tab/>
      </w:r>
      <w:r>
        <w:tab/>
      </w:r>
      <w:r>
        <w:tab/>
        <w:t>&lt;xs:element name="ImplicitIdentities" type="tPublicIdentity" minOccurs="0"/&gt;</w:t>
      </w:r>
    </w:p>
    <w:p w:rsidR="00A56877" w:rsidRDefault="00A56877" w:rsidP="00A56877">
      <w:r>
        <w:tab/>
      </w:r>
      <w:r>
        <w:tab/>
      </w:r>
      <w:r>
        <w:tab/>
        <w:t>&lt;xs:element name="AllIdentities" type="tPublicIdentity" minOccurs="0"/&gt;</w:t>
      </w:r>
    </w:p>
    <w:p w:rsidR="00A56877" w:rsidRDefault="00A56877" w:rsidP="00A56877">
      <w:r>
        <w:lastRenderedPageBreak/>
        <w:tab/>
      </w:r>
      <w:r>
        <w:tab/>
      </w:r>
      <w:r>
        <w:tab/>
        <w:t>&lt;xs:element name="AliasIdentities" type="tPublicIdentity" minOccurs="0"/&gt;</w:t>
      </w:r>
    </w:p>
    <w:p w:rsidR="00A56877" w:rsidRDefault="00A56877" w:rsidP="00A56877">
      <w:r>
        <w:tab/>
      </w:r>
      <w:r>
        <w:tab/>
      </w:r>
      <w:r>
        <w:tab/>
        <w:t>&lt;xs:element name="Extension" type="tSh-Data-Extension2" minOccurs="0"/&gt;</w:t>
      </w:r>
    </w:p>
    <w:p w:rsidR="00A56877" w:rsidRDefault="00A56877" w:rsidP="00A56877">
      <w:r>
        <w:tab/>
      </w:r>
      <w:r>
        <w:tab/>
      </w:r>
      <w:r>
        <w:tab/>
        <w:t>&lt;xs:any namespace="##other" processContents="lax" minOccurs="0" maxOccurs="unbounded"/&gt;</w:t>
      </w:r>
    </w:p>
    <w:p w:rsidR="00A56877" w:rsidRDefault="00A56877" w:rsidP="00A56877">
      <w:r>
        <w:tab/>
      </w:r>
      <w:r>
        <w:tab/>
        <w:t>&lt;/xs:sequence&gt;</w:t>
      </w:r>
    </w:p>
    <w:p w:rsidR="00A56877" w:rsidRDefault="00A56877" w:rsidP="00A56877">
      <w:r>
        <w:tab/>
        <w:t>&lt;/xs:complexType&gt;</w:t>
      </w:r>
    </w:p>
    <w:p w:rsidR="00A56877" w:rsidRDefault="00A56877" w:rsidP="00A56877">
      <w:r>
        <w:tab/>
        <w:t>&lt;xs:complexType name="tSh-Data-Extension2"&gt;</w:t>
      </w:r>
    </w:p>
    <w:p w:rsidR="00A56877" w:rsidRDefault="00A56877" w:rsidP="00A56877">
      <w:r>
        <w:tab/>
      </w:r>
      <w:r>
        <w:tab/>
        <w:t>&lt;xs:sequence&gt;</w:t>
      </w:r>
    </w:p>
    <w:p w:rsidR="00A56877" w:rsidRDefault="00A56877" w:rsidP="00A56877">
      <w:r>
        <w:tab/>
      </w:r>
      <w:r>
        <w:tab/>
      </w:r>
      <w:r>
        <w:tab/>
        <w:t>&lt;xs:element name="DeletedIdentities" type="tPublicIdentity" minOccurs="0"/&gt;</w:t>
      </w:r>
    </w:p>
    <w:p w:rsidR="00A56877" w:rsidRDefault="00A56877" w:rsidP="00A56877">
      <w:r>
        <w:tab/>
      </w:r>
      <w:r>
        <w:tab/>
      </w:r>
      <w:r>
        <w:tab/>
        <w:t>&lt;xs:element name="Extension" type="tSh-Data-Extension3" minOccurs="0"/&gt;</w:t>
      </w:r>
    </w:p>
    <w:p w:rsidR="00A56877" w:rsidRDefault="00A56877" w:rsidP="00A56877">
      <w:r>
        <w:tab/>
      </w:r>
      <w:r>
        <w:tab/>
      </w:r>
      <w:r>
        <w:tab/>
        <w:t>&lt;xs:any namespace="##other" processContents="lax" minOccurs="0" maxOccurs="unbounded"/&gt;</w:t>
      </w:r>
    </w:p>
    <w:p w:rsidR="00A56877" w:rsidRDefault="00A56877" w:rsidP="00A56877">
      <w:r>
        <w:tab/>
      </w:r>
      <w:r>
        <w:tab/>
        <w:t>&lt;/xs:sequence&gt;</w:t>
      </w:r>
    </w:p>
    <w:p w:rsidR="00A56877" w:rsidRDefault="00A56877" w:rsidP="00A56877">
      <w:r>
        <w:tab/>
        <w:t>&lt;/xs:complexType&gt;</w:t>
      </w:r>
    </w:p>
    <w:p w:rsidR="00A56877" w:rsidRDefault="00A56877" w:rsidP="00A56877">
      <w:r>
        <w:tab/>
        <w:t>&lt;xs:complexType name="tSh-Data-Extension3"&gt;</w:t>
      </w:r>
    </w:p>
    <w:p w:rsidR="00A56877" w:rsidRDefault="00A56877" w:rsidP="00A56877">
      <w:r>
        <w:tab/>
      </w:r>
      <w:r>
        <w:tab/>
        <w:t>&lt;xs:sequence&gt;</w:t>
      </w:r>
    </w:p>
    <w:p w:rsidR="00A56877" w:rsidRDefault="00A56877" w:rsidP="00A56877">
      <w:r>
        <w:tab/>
      </w:r>
      <w:r>
        <w:tab/>
      </w:r>
      <w:r>
        <w:tab/>
        <w:t>&lt;xs:element name="TADSinformation" type="tTADSinformation" minOccurs="0"/&gt;</w:t>
      </w:r>
    </w:p>
    <w:p w:rsidR="00A56877" w:rsidRDefault="00A56877" w:rsidP="00A56877">
      <w:r>
        <w:tab/>
      </w:r>
      <w:r>
        <w:tab/>
      </w:r>
      <w:r>
        <w:tab/>
        <w:t>&lt;xs:element name="Extension" type="tSh-Data-Extension4" minOccurs="0"/&gt;</w:t>
      </w:r>
    </w:p>
    <w:p w:rsidR="00A56877" w:rsidRDefault="00A56877" w:rsidP="00A56877">
      <w:r>
        <w:tab/>
      </w:r>
      <w:r>
        <w:tab/>
      </w:r>
      <w:r>
        <w:tab/>
        <w:t>&lt;xs:any namespace="##other" processContents="lax" minOccurs="0" maxOccurs="unbounded"/&gt;</w:t>
      </w:r>
    </w:p>
    <w:p w:rsidR="00A56877" w:rsidRDefault="00A56877" w:rsidP="00A56877">
      <w:r>
        <w:tab/>
      </w:r>
      <w:r>
        <w:tab/>
        <w:t>&lt;/xs:sequence&gt;</w:t>
      </w:r>
    </w:p>
    <w:p w:rsidR="00A56877" w:rsidRDefault="00A56877" w:rsidP="00A56877">
      <w:r>
        <w:lastRenderedPageBreak/>
        <w:tab/>
        <w:t>&lt;/xs:complexType&gt;</w:t>
      </w:r>
    </w:p>
    <w:p w:rsidR="00A56877" w:rsidRDefault="00A56877" w:rsidP="00A56877">
      <w:r>
        <w:tab/>
        <w:t>&lt;xs:complexType name="tTADSinformation"&gt;</w:t>
      </w:r>
    </w:p>
    <w:p w:rsidR="00A56877" w:rsidRDefault="00A56877" w:rsidP="00A56877">
      <w:r>
        <w:tab/>
      </w:r>
      <w:r>
        <w:tab/>
        <w:t>&lt;xs:sequence&gt;</w:t>
      </w:r>
    </w:p>
    <w:p w:rsidR="00A56877" w:rsidRDefault="00A56877" w:rsidP="00A56877">
      <w:r>
        <w:tab/>
      </w:r>
      <w:r>
        <w:tab/>
      </w:r>
      <w:r>
        <w:tab/>
        <w:t>&lt;xs:element name="IMSVoiceOverPSSessionSupport" type="tIMSVoiceOverPSSessionSupport"/&gt;</w:t>
      </w:r>
    </w:p>
    <w:p w:rsidR="00A56877" w:rsidRDefault="00A56877" w:rsidP="00A56877">
      <w:r>
        <w:tab/>
      </w:r>
      <w:r>
        <w:tab/>
      </w:r>
      <w:r>
        <w:tab/>
        <w:t>&lt;xs:element name="RATtype" type="tRATtype" minOccurs="0"/&gt;</w:t>
      </w:r>
    </w:p>
    <w:p w:rsidR="00A56877" w:rsidRDefault="00A56877" w:rsidP="00A56877">
      <w:r>
        <w:tab/>
      </w:r>
      <w:r>
        <w:tab/>
      </w:r>
      <w:r>
        <w:tab/>
        <w:t>&lt;xs:element name="Extension" type="tTADSinformationExtension" minOccurs="0"/&gt;</w:t>
      </w:r>
    </w:p>
    <w:p w:rsidR="00A56877" w:rsidRDefault="00A56877" w:rsidP="00A56877">
      <w:r>
        <w:tab/>
      </w:r>
      <w:r>
        <w:tab/>
      </w:r>
      <w:r>
        <w:tab/>
        <w:t>&lt;xs:any namespace="##other" processContents="lax" minOccurs="0" maxOccurs="unbounded"/&gt;</w:t>
      </w:r>
    </w:p>
    <w:p w:rsidR="00A56877" w:rsidRDefault="00A56877" w:rsidP="00A56877">
      <w:r>
        <w:tab/>
      </w:r>
      <w:r>
        <w:tab/>
        <w:t>&lt;/xs:sequence&gt;</w:t>
      </w:r>
    </w:p>
    <w:p w:rsidR="00A56877" w:rsidRDefault="00A56877" w:rsidP="00A56877">
      <w:r>
        <w:tab/>
        <w:t>&lt;/xs:complexType&gt;</w:t>
      </w:r>
    </w:p>
    <w:p w:rsidR="00A56877" w:rsidRDefault="00A56877" w:rsidP="00A56877">
      <w:r>
        <w:tab/>
        <w:t>&lt;xs:complexType name="tTADSinformationExtension"&gt;</w:t>
      </w:r>
    </w:p>
    <w:p w:rsidR="00A56877" w:rsidRDefault="00A56877" w:rsidP="00A56877">
      <w:r>
        <w:tab/>
      </w:r>
      <w:r>
        <w:tab/>
        <w:t>&lt;xs:sequence&gt;</w:t>
      </w:r>
    </w:p>
    <w:p w:rsidR="00A56877" w:rsidRDefault="00A56877" w:rsidP="00A56877">
      <w:r>
        <w:tab/>
      </w:r>
      <w:r>
        <w:tab/>
      </w:r>
      <w:r>
        <w:tab/>
        <w:t>&lt;xs:element name="LastUEActivityTime" type="tDateTime" minOccurs="0"/&gt;</w:t>
      </w:r>
    </w:p>
    <w:p w:rsidR="00A56877" w:rsidRDefault="00A56877" w:rsidP="00A56877">
      <w:r>
        <w:tab/>
      </w:r>
      <w:r>
        <w:tab/>
      </w:r>
      <w:r>
        <w:tab/>
        <w:t>&lt;xs:element name="Extension" type="tExtension" minOccurs="0"/&gt;</w:t>
      </w:r>
    </w:p>
    <w:p w:rsidR="00A56877" w:rsidRDefault="00A56877" w:rsidP="00A56877">
      <w:r>
        <w:tab/>
      </w:r>
      <w:r>
        <w:tab/>
      </w:r>
      <w:r>
        <w:tab/>
        <w:t>&lt;xs:any namespace="##other" processContents="lax" minOccurs="0" maxOccurs="unbounded"/&gt;</w:t>
      </w:r>
    </w:p>
    <w:p w:rsidR="00A56877" w:rsidRDefault="00A56877" w:rsidP="00A56877">
      <w:r>
        <w:tab/>
      </w:r>
      <w:r>
        <w:tab/>
        <w:t>&lt;/xs:sequence&gt;</w:t>
      </w:r>
    </w:p>
    <w:p w:rsidR="00A56877" w:rsidRDefault="00A56877" w:rsidP="00A56877">
      <w:r>
        <w:tab/>
        <w:t>&lt;/xs:complexType&gt;</w:t>
      </w:r>
    </w:p>
    <w:p w:rsidR="00A56877" w:rsidRDefault="00A56877" w:rsidP="00A56877">
      <w:r>
        <w:tab/>
        <w:t>&lt;xs:complexType name="tSh-Data-Extension4"&gt;</w:t>
      </w:r>
    </w:p>
    <w:p w:rsidR="00A56877" w:rsidRDefault="00A56877" w:rsidP="00A56877">
      <w:r>
        <w:tab/>
      </w:r>
      <w:r>
        <w:tab/>
        <w:t>&lt;xs:sequence&gt;</w:t>
      </w:r>
    </w:p>
    <w:p w:rsidR="00A56877" w:rsidRDefault="00A56877" w:rsidP="00A56877">
      <w:r>
        <w:lastRenderedPageBreak/>
        <w:tab/>
      </w:r>
      <w:r>
        <w:tab/>
      </w:r>
      <w:r>
        <w:tab/>
        <w:t>&lt;xs:element name="EPSUserState" type="tPSUserState" minOccurs="0"/&gt;</w:t>
      </w:r>
    </w:p>
    <w:p w:rsidR="00A56877" w:rsidRDefault="00A56877" w:rsidP="00A56877">
      <w:r>
        <w:tab/>
      </w:r>
      <w:r>
        <w:tab/>
      </w:r>
      <w:r>
        <w:tab/>
        <w:t>&lt;xs:element name="EPSLocationInformation" type="tEPSLocationInformation" minOccurs="0"/&gt;</w:t>
      </w:r>
    </w:p>
    <w:p w:rsidR="00A56877" w:rsidRDefault="00A56877" w:rsidP="00A56877">
      <w:r>
        <w:tab/>
      </w:r>
      <w:r>
        <w:tab/>
      </w:r>
      <w:r>
        <w:tab/>
        <w:t>&lt;xs:element name="Extension" type="tSh-Data-Extension5" minOccurs="0"/&gt;</w:t>
      </w:r>
    </w:p>
    <w:p w:rsidR="00A56877" w:rsidRDefault="00A56877" w:rsidP="00A56877">
      <w:r>
        <w:tab/>
      </w:r>
      <w:r>
        <w:tab/>
      </w:r>
      <w:r>
        <w:tab/>
        <w:t>&lt;xs:any namespace="##other" processContents="lax" minOccurs="0" maxOccurs="unbounded"/&gt;</w:t>
      </w:r>
    </w:p>
    <w:p w:rsidR="00A56877" w:rsidRDefault="00A56877" w:rsidP="00A56877">
      <w:r>
        <w:tab/>
      </w:r>
      <w:r>
        <w:tab/>
        <w:t>&lt;/xs:sequence&gt;</w:t>
      </w:r>
    </w:p>
    <w:p w:rsidR="00A56877" w:rsidRDefault="00A56877" w:rsidP="00A56877">
      <w:r>
        <w:tab/>
        <w:t>&lt;/xs:complexType&gt;</w:t>
      </w:r>
    </w:p>
    <w:p w:rsidR="00A56877" w:rsidRDefault="00A56877" w:rsidP="00A56877">
      <w:r>
        <w:tab/>
        <w:t>&lt;xs:complexType name="tSh-Data-Extension5"&gt;</w:t>
      </w:r>
    </w:p>
    <w:p w:rsidR="00A56877" w:rsidRDefault="00A56877" w:rsidP="00A56877">
      <w:r>
        <w:tab/>
      </w:r>
      <w:r>
        <w:tab/>
        <w:t>&lt;xs:sequence&gt;</w:t>
      </w:r>
    </w:p>
    <w:p w:rsidR="00A56877" w:rsidRDefault="00A56877" w:rsidP="00A56877">
      <w:pPr>
        <w:rPr>
          <w:ins w:id="14" w:author="Ulrich Wiehe" w:date="2014-03-12T11:33:00Z"/>
        </w:rPr>
      </w:pPr>
      <w:r>
        <w:tab/>
      </w:r>
      <w:r>
        <w:tab/>
      </w:r>
      <w:r>
        <w:tab/>
        <w:t>&lt;xs:element name="IMSI" type="tIMSI" minOccurs="0"/&gt;</w:t>
      </w:r>
    </w:p>
    <w:p w:rsidR="00A56877" w:rsidRDefault="00A56877" w:rsidP="00A56877">
      <w:ins w:id="15" w:author="Ulrich Wiehe" w:date="2014-03-12T11:33:00Z">
        <w:r>
          <w:tab/>
        </w:r>
        <w:r>
          <w:tab/>
        </w:r>
        <w:r>
          <w:tab/>
        </w:r>
      </w:ins>
      <w:ins w:id="16" w:author="Ulrich Wiehe" w:date="2014-03-12T11:34:00Z">
        <w:r>
          <w:t>&lt;xs:element name="IMSPrivateUserIdentity" type="tIMSPrivateUserIdentity minOccurs="0" maxOccurs="unbounded"/&gt;</w:t>
        </w:r>
      </w:ins>
    </w:p>
    <w:p w:rsidR="00A56877" w:rsidRDefault="00A56877" w:rsidP="00A56877">
      <w:r>
        <w:tab/>
      </w:r>
      <w:r>
        <w:tab/>
      </w:r>
      <w:r>
        <w:tab/>
        <w:t>&lt;xs:element name="Extension" type="tExtension" minOccurs="0"/&gt;</w:t>
      </w:r>
    </w:p>
    <w:p w:rsidR="00A56877" w:rsidRDefault="00A56877" w:rsidP="00A56877">
      <w:r>
        <w:tab/>
      </w:r>
      <w:r>
        <w:tab/>
      </w:r>
      <w:r>
        <w:tab/>
        <w:t>&lt;xs:any namespace="##other" processContents="lax" minOccurs="0" maxOccurs="unbounded"/&gt;</w:t>
      </w:r>
    </w:p>
    <w:p w:rsidR="00A56877" w:rsidRDefault="00A56877" w:rsidP="00A56877">
      <w:r>
        <w:tab/>
      </w:r>
      <w:r>
        <w:tab/>
        <w:t>&lt;/xs:sequence&gt;</w:t>
      </w:r>
    </w:p>
    <w:p w:rsidR="00A56877" w:rsidRDefault="00A56877" w:rsidP="00A56877">
      <w:r>
        <w:tab/>
        <w:t>&lt;/xs:complexType&gt;</w:t>
      </w:r>
    </w:p>
    <w:p w:rsidR="00A56877" w:rsidRDefault="00A56877" w:rsidP="00A56877">
      <w:r>
        <w:tab/>
        <w:t>&lt;xs:complexType name="tSh-Data"&gt;</w:t>
      </w:r>
    </w:p>
    <w:p w:rsidR="00A56877" w:rsidRDefault="00A56877" w:rsidP="00A56877">
      <w:r>
        <w:tab/>
      </w:r>
      <w:r>
        <w:tab/>
        <w:t>&lt;xs:sequence&gt;</w:t>
      </w:r>
    </w:p>
    <w:p w:rsidR="00A56877" w:rsidRDefault="00A56877" w:rsidP="00A56877">
      <w:r>
        <w:tab/>
      </w:r>
      <w:r>
        <w:tab/>
      </w:r>
      <w:r>
        <w:tab/>
        <w:t>&lt;xs:element name="PublicIdentifiers" type="tPublicIdentity" minOccurs="0"/&gt;</w:t>
      </w:r>
    </w:p>
    <w:p w:rsidR="00A56877" w:rsidRDefault="00A56877" w:rsidP="00A56877">
      <w:r>
        <w:tab/>
      </w:r>
      <w:r>
        <w:tab/>
      </w:r>
      <w:r>
        <w:tab/>
        <w:t>&lt;xs:element name="RepositoryData" type="tTransparentData" minOccurs="0" maxOccurs="unbounded"/&gt;</w:t>
      </w:r>
    </w:p>
    <w:p w:rsidR="00A56877" w:rsidRDefault="00A56877" w:rsidP="00A56877">
      <w:r>
        <w:lastRenderedPageBreak/>
        <w:tab/>
      </w:r>
      <w:r>
        <w:tab/>
      </w:r>
      <w:r>
        <w:tab/>
        <w:t>&lt;xs:element name="Sh-IMS-Data" type="tShIMSData" minOccurs="0"/&gt;</w:t>
      </w:r>
    </w:p>
    <w:p w:rsidR="00A56877" w:rsidRDefault="00A56877" w:rsidP="00A56877">
      <w:r>
        <w:tab/>
      </w:r>
      <w:r>
        <w:tab/>
      </w:r>
      <w:r>
        <w:tab/>
        <w:t>&lt;xs:element name="CSLocationInformation" type="tCSLocationInformation" minOccurs="0"/&gt;</w:t>
      </w:r>
    </w:p>
    <w:p w:rsidR="00A56877" w:rsidRDefault="00A56877" w:rsidP="00A56877">
      <w:r>
        <w:tab/>
      </w:r>
      <w:r>
        <w:tab/>
      </w:r>
      <w:r>
        <w:tab/>
        <w:t>&lt;xs:element name="PSLocationInformation" type="tPSLocationInformation" minOccurs="0"/&gt;</w:t>
      </w:r>
    </w:p>
    <w:p w:rsidR="00A56877" w:rsidRDefault="00A56877" w:rsidP="00A56877">
      <w:r>
        <w:tab/>
      </w:r>
      <w:r>
        <w:tab/>
      </w:r>
      <w:r>
        <w:tab/>
        <w:t>&lt;xs:element name="CSUserState" type="tCSUserState" minOccurs="0"/&gt;</w:t>
      </w:r>
    </w:p>
    <w:p w:rsidR="00A56877" w:rsidRDefault="00A56877" w:rsidP="00A56877">
      <w:r>
        <w:tab/>
      </w:r>
      <w:r>
        <w:tab/>
      </w:r>
      <w:r>
        <w:tab/>
        <w:t>&lt;xs:element name="PSUserState" type="tPSUserState" minOccurs="0"/&gt;</w:t>
      </w:r>
    </w:p>
    <w:p w:rsidR="00A56877" w:rsidRDefault="00A56877" w:rsidP="00A56877">
      <w:r>
        <w:tab/>
      </w:r>
      <w:r>
        <w:tab/>
      </w:r>
      <w:r>
        <w:tab/>
        <w:t>&lt;xs:element name="Extension" type="tSh-Data-Extension" minOccurs="0"/&gt;</w:t>
      </w:r>
    </w:p>
    <w:p w:rsidR="00A56877" w:rsidRDefault="00A56877" w:rsidP="00A56877">
      <w:r>
        <w:tab/>
      </w:r>
      <w:r>
        <w:tab/>
      </w:r>
      <w:r>
        <w:tab/>
        <w:t>&lt;xs:any namespace="##other" processContents="lax" minOccurs="0" maxOccurs="unbounded"/&gt;</w:t>
      </w:r>
    </w:p>
    <w:p w:rsidR="00A56877" w:rsidRDefault="00A56877" w:rsidP="00A56877">
      <w:r>
        <w:tab/>
      </w:r>
      <w:r>
        <w:tab/>
        <w:t>&lt;/xs:sequence&gt;</w:t>
      </w:r>
    </w:p>
    <w:p w:rsidR="00A56877" w:rsidRDefault="00A56877" w:rsidP="00A56877">
      <w:r>
        <w:tab/>
        <w:t>&lt;/xs:complexType&gt;</w:t>
      </w:r>
    </w:p>
    <w:p w:rsidR="00A56877" w:rsidRDefault="00A56877" w:rsidP="00A56877">
      <w:r>
        <w:tab/>
      </w:r>
      <w:r>
        <w:tab/>
        <w:t>&lt;xs:complexType name="tUEReachabilityForIP"&gt;</w:t>
      </w:r>
    </w:p>
    <w:p w:rsidR="00A56877" w:rsidRDefault="00A56877" w:rsidP="00A56877">
      <w:r>
        <w:tab/>
      </w:r>
      <w:r>
        <w:tab/>
        <w:t>&lt;xs:sequence&gt;</w:t>
      </w:r>
    </w:p>
    <w:p w:rsidR="00A56877" w:rsidRDefault="00A56877" w:rsidP="00A56877">
      <w:r>
        <w:tab/>
      </w:r>
      <w:r>
        <w:tab/>
      </w:r>
      <w:r>
        <w:tab/>
        <w:t>&lt;xs:element name="UEIPReachabilityMME" type="tUEIPReachabilityMME" minOccurs="0"/&gt;</w:t>
      </w:r>
    </w:p>
    <w:p w:rsidR="00A56877" w:rsidRDefault="00A56877" w:rsidP="00A56877">
      <w:r>
        <w:tab/>
      </w:r>
      <w:r>
        <w:tab/>
      </w:r>
      <w:r>
        <w:tab/>
        <w:t>&lt;xs:element name="Extension" type="tUEReachabilityForIP-Extension" minOccurs="0"/&gt;</w:t>
      </w:r>
    </w:p>
    <w:p w:rsidR="00A56877" w:rsidRDefault="00A56877" w:rsidP="00A56877">
      <w:r>
        <w:tab/>
      </w:r>
      <w:r>
        <w:tab/>
      </w:r>
      <w:r>
        <w:tab/>
        <w:t>&lt;xs:any namespace="##other" processContents="lax" minOccurs="0" maxOccurs="unbounded"/&gt;</w:t>
      </w:r>
    </w:p>
    <w:p w:rsidR="00A56877" w:rsidRDefault="00A56877" w:rsidP="00A56877">
      <w:r>
        <w:tab/>
      </w:r>
      <w:r>
        <w:tab/>
        <w:t>&lt;/xs:sequence&gt;</w:t>
      </w:r>
    </w:p>
    <w:p w:rsidR="00A56877" w:rsidRDefault="00A56877" w:rsidP="00A56877">
      <w:r>
        <w:tab/>
        <w:t>&lt;/xs:complexType&gt;</w:t>
      </w:r>
    </w:p>
    <w:p w:rsidR="00A56877" w:rsidRDefault="00A56877" w:rsidP="00A56877">
      <w:r>
        <w:tab/>
        <w:t>&lt;xs:complexType name="tUEReachabilityForIP-Extension"&gt;</w:t>
      </w:r>
    </w:p>
    <w:p w:rsidR="00A56877" w:rsidRDefault="00A56877" w:rsidP="00A56877">
      <w:r>
        <w:tab/>
      </w:r>
      <w:r>
        <w:tab/>
        <w:t>&lt;xs:sequence&gt;</w:t>
      </w:r>
    </w:p>
    <w:p w:rsidR="00A56877" w:rsidRDefault="00A56877" w:rsidP="00A56877">
      <w:r>
        <w:lastRenderedPageBreak/>
        <w:tab/>
      </w:r>
      <w:r>
        <w:tab/>
      </w:r>
      <w:r>
        <w:tab/>
        <w:t>&lt;xs:element name="UEIPReachabilitySGSN" type="tUEIPReachabilitySGSN" minOccurs="0"/&gt;</w:t>
      </w:r>
    </w:p>
    <w:p w:rsidR="00A56877" w:rsidRDefault="00A56877" w:rsidP="00A56877">
      <w:r>
        <w:tab/>
      </w:r>
      <w:r>
        <w:tab/>
      </w:r>
      <w:r>
        <w:tab/>
        <w:t>&lt;xs:element name="Extension" type="tExtension" minOccurs="0"/&gt;</w:t>
      </w:r>
    </w:p>
    <w:p w:rsidR="00A56877" w:rsidRDefault="00A56877" w:rsidP="00A56877">
      <w:r>
        <w:tab/>
      </w:r>
      <w:r>
        <w:tab/>
      </w:r>
      <w:r>
        <w:tab/>
        <w:t>&lt;xs:any namespace="##other" processContents="lax" minOccurs="0" maxOccurs="unbounded"/&gt;</w:t>
      </w:r>
    </w:p>
    <w:p w:rsidR="00A56877" w:rsidRDefault="00A56877" w:rsidP="00A56877">
      <w:r>
        <w:tab/>
      </w:r>
      <w:r>
        <w:tab/>
        <w:t>&lt;/xs:sequence&gt;</w:t>
      </w:r>
    </w:p>
    <w:p w:rsidR="00A56877" w:rsidRDefault="00A56877" w:rsidP="00A56877">
      <w:r>
        <w:tab/>
        <w:t>&lt;/xs:complexType&gt;</w:t>
      </w:r>
    </w:p>
    <w:p w:rsidR="00A56877" w:rsidRDefault="00A56877" w:rsidP="00A56877">
      <w:r>
        <w:tab/>
        <w:t>&lt;xs:complexType name="tTransparentData"&gt;</w:t>
      </w:r>
    </w:p>
    <w:p w:rsidR="00A56877" w:rsidRDefault="00A56877" w:rsidP="00A56877">
      <w:r>
        <w:tab/>
      </w:r>
      <w:r>
        <w:tab/>
        <w:t>&lt;xs:sequence&gt;</w:t>
      </w:r>
    </w:p>
    <w:p w:rsidR="00A56877" w:rsidRDefault="00A56877" w:rsidP="00A56877">
      <w:r>
        <w:tab/>
      </w:r>
      <w:r>
        <w:tab/>
      </w:r>
      <w:r>
        <w:tab/>
        <w:t>&lt;xs:element name="ServiceIndication" type="tString"/&gt;</w:t>
      </w:r>
    </w:p>
    <w:p w:rsidR="00A56877" w:rsidRDefault="00A56877" w:rsidP="00A56877">
      <w:r>
        <w:tab/>
      </w:r>
      <w:r>
        <w:tab/>
      </w:r>
      <w:r>
        <w:tab/>
        <w:t>&lt;xs:element name="SequenceNumber" type="tSequenceNumber"/&gt;</w:t>
      </w:r>
    </w:p>
    <w:p w:rsidR="00A56877" w:rsidRDefault="00A56877" w:rsidP="00A56877">
      <w:r>
        <w:tab/>
      </w:r>
      <w:r>
        <w:tab/>
      </w:r>
      <w:r>
        <w:tab/>
        <w:t>&lt;xs:element name="ServiceData" type="tServiceData" minOccurs="0"/&gt;</w:t>
      </w:r>
    </w:p>
    <w:p w:rsidR="00A56877" w:rsidRDefault="00A56877" w:rsidP="00A56877">
      <w:r>
        <w:tab/>
      </w:r>
      <w:r>
        <w:tab/>
      </w:r>
      <w:r>
        <w:tab/>
        <w:t>&lt;xs:element name="Extension" type="tExtension" minOccurs="0"/&gt;</w:t>
      </w:r>
    </w:p>
    <w:p w:rsidR="00A56877" w:rsidRDefault="00A56877" w:rsidP="00A56877">
      <w:r>
        <w:tab/>
      </w:r>
      <w:r>
        <w:tab/>
      </w:r>
      <w:r>
        <w:tab/>
        <w:t>&lt;xs:any namespace="##other" processContents="lax" minOccurs="0" maxOccurs="unbounded"/&gt;</w:t>
      </w:r>
    </w:p>
    <w:p w:rsidR="00A56877" w:rsidRDefault="00A56877" w:rsidP="00A56877">
      <w:r>
        <w:tab/>
      </w:r>
      <w:r>
        <w:tab/>
        <w:t>&lt;/xs:sequence&gt;</w:t>
      </w:r>
    </w:p>
    <w:p w:rsidR="00A56877" w:rsidRDefault="00A56877" w:rsidP="00A56877">
      <w:r>
        <w:tab/>
        <w:t>&lt;/xs:complexType&gt;</w:t>
      </w:r>
    </w:p>
    <w:p w:rsidR="00A56877" w:rsidRDefault="00A56877" w:rsidP="00A56877">
      <w:r>
        <w:tab/>
        <w:t>&lt;xs:complexType name="tServiceData"&gt;</w:t>
      </w:r>
    </w:p>
    <w:p w:rsidR="00A56877" w:rsidRDefault="00A56877" w:rsidP="00A56877">
      <w:r>
        <w:tab/>
      </w:r>
      <w:r>
        <w:tab/>
        <w:t>&lt;xs:sequence&gt;</w:t>
      </w:r>
    </w:p>
    <w:p w:rsidR="00A56877" w:rsidRDefault="00A56877" w:rsidP="00A56877">
      <w:r>
        <w:tab/>
      </w:r>
      <w:r>
        <w:tab/>
      </w:r>
      <w:r>
        <w:tab/>
        <w:t>&lt;xs:any processContents="lax"/&gt;</w:t>
      </w:r>
    </w:p>
    <w:p w:rsidR="00A56877" w:rsidRDefault="00A56877" w:rsidP="00A56877">
      <w:r>
        <w:tab/>
      </w:r>
      <w:r>
        <w:tab/>
        <w:t>&lt;/xs:sequence&gt;</w:t>
      </w:r>
    </w:p>
    <w:p w:rsidR="00A56877" w:rsidRDefault="00A56877" w:rsidP="00A56877">
      <w:r>
        <w:lastRenderedPageBreak/>
        <w:tab/>
        <w:t>&lt;/xs:complexType&gt;</w:t>
      </w:r>
    </w:p>
    <w:p w:rsidR="00A56877" w:rsidRDefault="00A56877" w:rsidP="00A56877">
      <w:r>
        <w:tab/>
        <w:t>&lt;xs:complexType name="tShIMSData"&gt;</w:t>
      </w:r>
    </w:p>
    <w:p w:rsidR="00A56877" w:rsidRDefault="00A56877" w:rsidP="00A56877">
      <w:r>
        <w:tab/>
      </w:r>
      <w:r>
        <w:tab/>
        <w:t>&lt;xs:sequence&gt;</w:t>
      </w:r>
    </w:p>
    <w:p w:rsidR="00A56877" w:rsidRDefault="00A56877" w:rsidP="00A56877">
      <w:r>
        <w:tab/>
      </w:r>
      <w:r>
        <w:tab/>
      </w:r>
      <w:r>
        <w:tab/>
        <w:t>&lt;xs:element name="SCSCFName" type="tSIP_URL" minOccurs="0"/&gt;</w:t>
      </w:r>
    </w:p>
    <w:p w:rsidR="00A56877" w:rsidRDefault="00A56877" w:rsidP="00A56877">
      <w:r>
        <w:tab/>
      </w:r>
      <w:r>
        <w:tab/>
      </w:r>
      <w:r>
        <w:tab/>
        <w:t>&lt;xs:element name="IFCs" type="tIFCs" minOccurs="0"/&gt;</w:t>
      </w:r>
    </w:p>
    <w:p w:rsidR="00A56877" w:rsidRDefault="00A56877" w:rsidP="00A56877">
      <w:r>
        <w:tab/>
      </w:r>
      <w:r>
        <w:tab/>
      </w:r>
      <w:r>
        <w:tab/>
        <w:t>&lt;xs:element name="IMSUserState" type="tIMSUserState" minOccurs="0"/&gt;</w:t>
      </w:r>
    </w:p>
    <w:p w:rsidR="00A56877" w:rsidRDefault="00A56877" w:rsidP="00A56877">
      <w:r>
        <w:tab/>
      </w:r>
      <w:r>
        <w:tab/>
      </w:r>
      <w:r>
        <w:tab/>
        <w:t>&lt;xs:element name="ChargingInformation" type="tChargingInformation" minOccurs="0"/&gt;</w:t>
      </w:r>
    </w:p>
    <w:p w:rsidR="00A56877" w:rsidRDefault="00A56877" w:rsidP="00A56877">
      <w:r>
        <w:tab/>
      </w:r>
      <w:r>
        <w:tab/>
      </w:r>
      <w:r>
        <w:tab/>
        <w:t>&lt;xs:element name="Extension" type="tShIMSDataExtension" minOccurs="0"/&gt;</w:t>
      </w:r>
    </w:p>
    <w:p w:rsidR="00A56877" w:rsidRDefault="00A56877" w:rsidP="00A56877">
      <w:r>
        <w:tab/>
      </w:r>
      <w:r>
        <w:tab/>
      </w:r>
      <w:r>
        <w:tab/>
        <w:t>&lt;xs:any namespace="##other" processContents="lax" minOccurs="0" maxOccurs="unbounded"/&gt;</w:t>
      </w:r>
    </w:p>
    <w:p w:rsidR="00A56877" w:rsidRDefault="00A56877" w:rsidP="00A56877">
      <w:r>
        <w:tab/>
      </w:r>
      <w:r>
        <w:tab/>
        <w:t>&lt;/xs:sequence&gt;</w:t>
      </w:r>
    </w:p>
    <w:p w:rsidR="00A56877" w:rsidRDefault="00A56877" w:rsidP="00A56877">
      <w:r>
        <w:tab/>
        <w:t>&lt;/xs:complexType&gt;</w:t>
      </w:r>
    </w:p>
    <w:p w:rsidR="00A56877" w:rsidRDefault="00A56877" w:rsidP="00A56877">
      <w:r>
        <w:tab/>
        <w:t>&lt;xs:complexType name="tIFCs"&gt;</w:t>
      </w:r>
    </w:p>
    <w:p w:rsidR="00A56877" w:rsidRDefault="00A56877" w:rsidP="00A56877">
      <w:r>
        <w:tab/>
      </w:r>
      <w:r>
        <w:tab/>
        <w:t>&lt;xs:sequence&gt;</w:t>
      </w:r>
    </w:p>
    <w:p w:rsidR="00A56877" w:rsidRDefault="00A56877" w:rsidP="00A56877">
      <w:r>
        <w:tab/>
      </w:r>
      <w:r>
        <w:tab/>
      </w:r>
      <w:r>
        <w:tab/>
        <w:t>&lt;xs:element name="InitialFilterCriteria" type="tInitialFilterCriteria" minOccurs="0" maxOccurs="unbounded"/&gt;</w:t>
      </w:r>
    </w:p>
    <w:p w:rsidR="00A56877" w:rsidRDefault="00A56877" w:rsidP="00A56877">
      <w:r>
        <w:tab/>
      </w:r>
      <w:r>
        <w:tab/>
      </w:r>
      <w:r>
        <w:tab/>
        <w:t>&lt;xs:element name="Extension" type="tExtension" minOccurs="0"/&gt;</w:t>
      </w:r>
    </w:p>
    <w:p w:rsidR="00A56877" w:rsidRDefault="00A56877" w:rsidP="00A56877">
      <w:r>
        <w:tab/>
      </w:r>
      <w:r>
        <w:tab/>
      </w:r>
      <w:r>
        <w:tab/>
        <w:t>&lt;xs:any namespace="##other" processContents="lax" minOccurs="0" maxOccurs="unbounded"/&gt;</w:t>
      </w:r>
    </w:p>
    <w:p w:rsidR="00A56877" w:rsidRDefault="00A56877" w:rsidP="00A56877">
      <w:r>
        <w:tab/>
      </w:r>
      <w:r>
        <w:tab/>
        <w:t>&lt;/xs:sequence&gt;</w:t>
      </w:r>
    </w:p>
    <w:p w:rsidR="00A56877" w:rsidRDefault="00A56877" w:rsidP="00A56877">
      <w:r>
        <w:tab/>
        <w:t>&lt;/xs:complexType&gt;</w:t>
      </w:r>
    </w:p>
    <w:p w:rsidR="00A56877" w:rsidRDefault="00A56877" w:rsidP="00A56877">
      <w:r>
        <w:lastRenderedPageBreak/>
        <w:tab/>
        <w:t>&lt;xs:complexType name="tCSLocationInformation"&gt;</w:t>
      </w:r>
    </w:p>
    <w:p w:rsidR="00A56877" w:rsidRDefault="00A56877" w:rsidP="00A56877">
      <w:r>
        <w:tab/>
      </w:r>
      <w:r>
        <w:tab/>
        <w:t>&lt;xs:sequence&gt;</w:t>
      </w:r>
    </w:p>
    <w:p w:rsidR="00A56877" w:rsidRDefault="00A56877" w:rsidP="00A56877">
      <w:r>
        <w:tab/>
      </w:r>
      <w:r>
        <w:tab/>
      </w:r>
      <w:r>
        <w:tab/>
        <w:t>&lt;xs:element name="LocationNumber" type="tLocationNumber" minOccurs="0"/&gt;</w:t>
      </w:r>
    </w:p>
    <w:p w:rsidR="00A56877" w:rsidRDefault="00A56877" w:rsidP="00A56877">
      <w:r>
        <w:tab/>
      </w:r>
      <w:r>
        <w:tab/>
      </w:r>
      <w:r>
        <w:tab/>
        <w:t>&lt;xs:choice&gt;</w:t>
      </w:r>
    </w:p>
    <w:p w:rsidR="00A56877" w:rsidRDefault="00A56877" w:rsidP="00A56877">
      <w:r>
        <w:tab/>
      </w:r>
      <w:r>
        <w:tab/>
      </w:r>
      <w:r>
        <w:tab/>
      </w:r>
      <w:r>
        <w:tab/>
        <w:t>&lt;xs:element name="CellGlobalId" type="tCellGlobalId" minOccurs="0"/&gt;</w:t>
      </w:r>
    </w:p>
    <w:p w:rsidR="00A56877" w:rsidRDefault="00A56877" w:rsidP="00A56877">
      <w:r>
        <w:tab/>
      </w:r>
      <w:r>
        <w:tab/>
      </w:r>
      <w:r>
        <w:tab/>
      </w:r>
      <w:r>
        <w:tab/>
        <w:t>&lt;xs:element name="ServiceAreaId" type="tServiceAreaId" minOccurs="0"/&gt;</w:t>
      </w:r>
    </w:p>
    <w:p w:rsidR="00A56877" w:rsidRDefault="00A56877" w:rsidP="00A56877">
      <w:r>
        <w:tab/>
      </w:r>
      <w:r>
        <w:tab/>
      </w:r>
      <w:r>
        <w:tab/>
      </w:r>
      <w:r>
        <w:tab/>
        <w:t>&lt;xs:element name="LocationAreaId" type="tLocationAreaId" minOccurs="0"/&gt;</w:t>
      </w:r>
    </w:p>
    <w:p w:rsidR="00A56877" w:rsidRDefault="00A56877" w:rsidP="00A56877">
      <w:r>
        <w:tab/>
      </w:r>
      <w:r>
        <w:tab/>
      </w:r>
      <w:r>
        <w:tab/>
        <w:t>&lt;/xs:choice&gt;</w:t>
      </w:r>
    </w:p>
    <w:p w:rsidR="00A56877" w:rsidRDefault="00A56877" w:rsidP="00A56877">
      <w:r>
        <w:tab/>
      </w:r>
      <w:r>
        <w:tab/>
      </w:r>
      <w:r>
        <w:tab/>
        <w:t>&lt;xs:element name="GeographicalInformation" type="tGeographicalInformation" minOccurs="0"/&gt;</w:t>
      </w:r>
    </w:p>
    <w:p w:rsidR="00A56877" w:rsidRDefault="00A56877" w:rsidP="00A56877">
      <w:r>
        <w:tab/>
      </w:r>
      <w:r>
        <w:tab/>
      </w:r>
      <w:r>
        <w:tab/>
        <w:t>&lt;xs:element name="GeodeticInformation" type="tGeodeticInformation" minOccurs="0"/&gt;</w:t>
      </w:r>
    </w:p>
    <w:p w:rsidR="00A56877" w:rsidRDefault="00A56877" w:rsidP="00A56877">
      <w:r>
        <w:tab/>
      </w:r>
      <w:r>
        <w:tab/>
      </w:r>
      <w:r>
        <w:tab/>
        <w:t>&lt;xs:element name="VLRNumber" type="tISDNAddress" minOccurs="0"/&gt;</w:t>
      </w:r>
    </w:p>
    <w:p w:rsidR="00A56877" w:rsidRDefault="00A56877" w:rsidP="00A56877">
      <w:r>
        <w:tab/>
      </w:r>
      <w:r>
        <w:tab/>
      </w:r>
      <w:r>
        <w:tab/>
        <w:t>&lt;xs:element name="MSCNumber" type="tISDNAddress" minOccurs="0"/&gt;</w:t>
      </w:r>
    </w:p>
    <w:p w:rsidR="00A56877" w:rsidRDefault="00A56877" w:rsidP="00A56877">
      <w:r>
        <w:tab/>
      </w:r>
      <w:r>
        <w:tab/>
      </w:r>
      <w:r>
        <w:tab/>
        <w:t>&lt;xs:element name="CurrentLocationRetrieved" type="tBool" minOccurs="0"/&gt;</w:t>
      </w:r>
    </w:p>
    <w:p w:rsidR="00A56877" w:rsidRDefault="00A56877" w:rsidP="00A56877">
      <w:r>
        <w:tab/>
      </w:r>
      <w:r>
        <w:tab/>
      </w:r>
      <w:r>
        <w:tab/>
        <w:t>&lt;xs:element name="AgeOfLocationInformation" type="tAgeOfLocationInformation" minOccurs="0"/&gt;</w:t>
      </w:r>
    </w:p>
    <w:p w:rsidR="00A56877" w:rsidRDefault="00A56877" w:rsidP="00A56877">
      <w:r>
        <w:tab/>
      </w:r>
      <w:r>
        <w:tab/>
      </w:r>
      <w:r>
        <w:tab/>
        <w:t>&lt;xs:element name="Extension" type="tCSLocationInformation-Extension" minOccurs="0"/&gt;</w:t>
      </w:r>
    </w:p>
    <w:p w:rsidR="00A56877" w:rsidRDefault="00A56877" w:rsidP="00A56877">
      <w:r>
        <w:tab/>
      </w:r>
      <w:r>
        <w:tab/>
      </w:r>
      <w:r>
        <w:tab/>
        <w:t>&lt;xs:any namespace="##other" processContents="lax" minOccurs="0" maxOccurs="unbounded"/&gt;</w:t>
      </w:r>
    </w:p>
    <w:p w:rsidR="00A56877" w:rsidRDefault="00A56877" w:rsidP="00A56877">
      <w:r>
        <w:tab/>
      </w:r>
      <w:r>
        <w:tab/>
        <w:t>&lt;/xs:sequence&gt;</w:t>
      </w:r>
    </w:p>
    <w:p w:rsidR="00A56877" w:rsidRDefault="00A56877" w:rsidP="00A56877">
      <w:r>
        <w:tab/>
        <w:t>&lt;/xs:complexType&gt;</w:t>
      </w:r>
    </w:p>
    <w:p w:rsidR="00A56877" w:rsidRDefault="00A56877" w:rsidP="00A56877">
      <w:r>
        <w:lastRenderedPageBreak/>
        <w:tab/>
        <w:t>&lt;xs:complexType name="tCSLocationInformation-Extension"&gt;</w:t>
      </w:r>
    </w:p>
    <w:p w:rsidR="00A56877" w:rsidRDefault="00A56877" w:rsidP="00A56877">
      <w:r>
        <w:tab/>
      </w:r>
      <w:r>
        <w:tab/>
        <w:t>&lt;xs:sequence&gt;</w:t>
      </w:r>
    </w:p>
    <w:p w:rsidR="00A56877" w:rsidRDefault="00A56877" w:rsidP="00A56877">
      <w:r>
        <w:tab/>
      </w:r>
      <w:r>
        <w:tab/>
      </w:r>
      <w:r>
        <w:tab/>
        <w:t>&lt;xs:element name="UserCSGInformation" type="tUserCSGInformation" minOccurs="0"/&gt;</w:t>
      </w:r>
    </w:p>
    <w:p w:rsidR="00A56877" w:rsidRDefault="00A56877" w:rsidP="00A56877">
      <w:r>
        <w:tab/>
      </w:r>
      <w:r>
        <w:tab/>
      </w:r>
      <w:r>
        <w:tab/>
        <w:t>&lt;xs:element name="Extension" type="tCSLocationInformationExtension2" minOccurs="0"/&gt;</w:t>
      </w:r>
    </w:p>
    <w:p w:rsidR="00A56877" w:rsidRDefault="00A56877" w:rsidP="00A56877">
      <w:r>
        <w:tab/>
      </w:r>
      <w:r>
        <w:tab/>
      </w:r>
      <w:r>
        <w:tab/>
        <w:t>&lt;xs:any namespace="##other" processContents="lax" minOccurs="0" maxOccurs="unbounded"/&gt;</w:t>
      </w:r>
    </w:p>
    <w:p w:rsidR="00A56877" w:rsidRDefault="00A56877" w:rsidP="00A56877">
      <w:r>
        <w:tab/>
      </w:r>
      <w:r>
        <w:tab/>
        <w:t>&lt;/xs:sequence&gt;</w:t>
      </w:r>
    </w:p>
    <w:p w:rsidR="00A56877" w:rsidRDefault="00A56877" w:rsidP="00A56877">
      <w:r>
        <w:tab/>
        <w:t>&lt;/xs:complexType&gt;</w:t>
      </w:r>
    </w:p>
    <w:p w:rsidR="00A56877" w:rsidRDefault="00A56877" w:rsidP="00A56877">
      <w:r>
        <w:tab/>
        <w:t>&lt;xs:complexType name="tCSLocationInformationExtension2"&gt;</w:t>
      </w:r>
    </w:p>
    <w:p w:rsidR="00A56877" w:rsidRDefault="00A56877" w:rsidP="00A56877">
      <w:r>
        <w:tab/>
      </w:r>
      <w:r>
        <w:tab/>
        <w:t>&lt;xs:sequence&gt;</w:t>
      </w:r>
    </w:p>
    <w:p w:rsidR="00A56877" w:rsidRDefault="00A56877" w:rsidP="00A56877">
      <w:r>
        <w:tab/>
      </w:r>
      <w:r>
        <w:tab/>
      </w:r>
      <w:r>
        <w:tab/>
        <w:t>&lt;xs:element name="E-UTRANCellGlobalId" type="tE-UTRANCellGlobalId" minOccurs="0"/&gt;</w:t>
      </w:r>
    </w:p>
    <w:p w:rsidR="00A56877" w:rsidRDefault="00A56877" w:rsidP="00A56877">
      <w:r>
        <w:tab/>
      </w:r>
      <w:r>
        <w:tab/>
      </w:r>
      <w:r>
        <w:tab/>
        <w:t>&lt;xs:element name="TrackingAreaId" type="tTrackingAreaId" minOccurs="0"/&gt;</w:t>
      </w:r>
      <w:r>
        <w:tab/>
      </w:r>
    </w:p>
    <w:p w:rsidR="00A56877" w:rsidRDefault="00A56877" w:rsidP="00A56877">
      <w:r>
        <w:tab/>
      </w:r>
      <w:r>
        <w:tab/>
      </w:r>
      <w:r>
        <w:tab/>
        <w:t>&lt;xs:element name="Extension" type="tExtension" minOccurs="0"/&gt;</w:t>
      </w:r>
    </w:p>
    <w:p w:rsidR="00A56877" w:rsidRDefault="00A56877" w:rsidP="00A56877">
      <w:r>
        <w:tab/>
      </w:r>
      <w:r>
        <w:tab/>
      </w:r>
      <w:r>
        <w:tab/>
        <w:t>&lt;xs:any namespace="##other" processContents="lax" minOccurs="0" maxOccurs="unbounded"/&gt;</w:t>
      </w:r>
    </w:p>
    <w:p w:rsidR="00A56877" w:rsidRDefault="00A56877" w:rsidP="00A56877">
      <w:r>
        <w:tab/>
      </w:r>
      <w:r>
        <w:tab/>
        <w:t>&lt;/xs:sequence&gt;</w:t>
      </w:r>
    </w:p>
    <w:p w:rsidR="00A56877" w:rsidRDefault="00A56877" w:rsidP="00A56877">
      <w:r>
        <w:tab/>
        <w:t>&lt;/xs:complexType&gt;</w:t>
      </w:r>
    </w:p>
    <w:p w:rsidR="00A56877" w:rsidRDefault="00A56877" w:rsidP="00A56877">
      <w:r>
        <w:tab/>
        <w:t>&lt;xs:complexType name="tPSLocationInformation"&gt;</w:t>
      </w:r>
    </w:p>
    <w:p w:rsidR="00A56877" w:rsidRDefault="00A56877" w:rsidP="00A56877">
      <w:r>
        <w:tab/>
      </w:r>
      <w:r>
        <w:tab/>
        <w:t>&lt;xs:sequence&gt;</w:t>
      </w:r>
    </w:p>
    <w:p w:rsidR="00A56877" w:rsidRDefault="00A56877" w:rsidP="00A56877">
      <w:r>
        <w:tab/>
      </w:r>
      <w:r>
        <w:tab/>
      </w:r>
      <w:r>
        <w:tab/>
        <w:t>&lt;xs:choice&gt;</w:t>
      </w:r>
    </w:p>
    <w:p w:rsidR="00A56877" w:rsidRDefault="00A56877" w:rsidP="00A56877">
      <w:r>
        <w:lastRenderedPageBreak/>
        <w:tab/>
      </w:r>
      <w:r>
        <w:tab/>
      </w:r>
      <w:r>
        <w:tab/>
      </w:r>
      <w:r>
        <w:tab/>
        <w:t>&lt;xs:element name="CellGlobalId" type="tCellGlobalId" minOccurs="0"/&gt;</w:t>
      </w:r>
    </w:p>
    <w:p w:rsidR="00A56877" w:rsidRDefault="00A56877" w:rsidP="00A56877">
      <w:r>
        <w:tab/>
      </w:r>
      <w:r>
        <w:tab/>
      </w:r>
      <w:r>
        <w:tab/>
      </w:r>
      <w:r>
        <w:tab/>
        <w:t>&lt;xs:element name="ServiceAreaId" type="tServiceAreaId" minOccurs="0"/&gt;</w:t>
      </w:r>
    </w:p>
    <w:p w:rsidR="00A56877" w:rsidRDefault="00A56877" w:rsidP="00A56877">
      <w:r>
        <w:tab/>
      </w:r>
      <w:r>
        <w:tab/>
      </w:r>
      <w:r>
        <w:tab/>
      </w:r>
      <w:r>
        <w:tab/>
        <w:t>&lt;xs:element name="LocationAreaId" type="tLocationAreaId" minOccurs="0"/&gt;</w:t>
      </w:r>
    </w:p>
    <w:p w:rsidR="00A56877" w:rsidRDefault="00A56877" w:rsidP="00A56877">
      <w:r>
        <w:tab/>
      </w:r>
      <w:r>
        <w:tab/>
      </w:r>
      <w:r>
        <w:tab/>
        <w:t>&lt;/xs:choice&gt;</w:t>
      </w:r>
    </w:p>
    <w:p w:rsidR="00A56877" w:rsidRDefault="00A56877" w:rsidP="00A56877">
      <w:r>
        <w:tab/>
      </w:r>
      <w:r>
        <w:tab/>
      </w:r>
      <w:r>
        <w:tab/>
        <w:t>&lt;xs:element name="RoutingAreaId" type="tRoutingAreaId" minOccurs="0"/&gt;</w:t>
      </w:r>
    </w:p>
    <w:p w:rsidR="00A56877" w:rsidRDefault="00A56877" w:rsidP="00A56877">
      <w:r>
        <w:tab/>
      </w:r>
      <w:r>
        <w:tab/>
      </w:r>
      <w:r>
        <w:tab/>
        <w:t>&lt;xs:element name="GeographicalInformation" type="tGeographicalInformation" minOccurs="0"/&gt;</w:t>
      </w:r>
    </w:p>
    <w:p w:rsidR="00A56877" w:rsidRDefault="00A56877" w:rsidP="00A56877">
      <w:r>
        <w:tab/>
      </w:r>
      <w:r>
        <w:tab/>
      </w:r>
      <w:r>
        <w:tab/>
        <w:t>&lt;xs:element name="GeodeticInformation" type="tGeodeticInformation" minOccurs="0"/&gt;</w:t>
      </w:r>
    </w:p>
    <w:p w:rsidR="00A56877" w:rsidRDefault="00A56877" w:rsidP="00A56877">
      <w:r>
        <w:tab/>
      </w:r>
      <w:r>
        <w:tab/>
      </w:r>
      <w:r>
        <w:tab/>
        <w:t>&lt;xs:element name="SGSNNumber" type="tISDNAddress" minOccurs="0"/&gt;</w:t>
      </w:r>
    </w:p>
    <w:p w:rsidR="00A56877" w:rsidRDefault="00A56877" w:rsidP="00A56877">
      <w:r>
        <w:tab/>
      </w:r>
      <w:r>
        <w:tab/>
      </w:r>
      <w:r>
        <w:tab/>
        <w:t>&lt;xs:element name="CurrentLocationRetrieved" type="tBool" minOccurs="0"/&gt;</w:t>
      </w:r>
    </w:p>
    <w:p w:rsidR="00A56877" w:rsidRDefault="00A56877" w:rsidP="00A56877">
      <w:r>
        <w:tab/>
      </w:r>
      <w:r>
        <w:tab/>
      </w:r>
      <w:r>
        <w:tab/>
        <w:t>&lt;xs:element name="AgeOfLocationInformation" type="tAgeOfLocationInformation" minOccurs="0"/&gt;</w:t>
      </w:r>
    </w:p>
    <w:p w:rsidR="00A56877" w:rsidRDefault="00A56877" w:rsidP="00A56877">
      <w:r>
        <w:tab/>
      </w:r>
      <w:r>
        <w:tab/>
      </w:r>
      <w:r>
        <w:tab/>
        <w:t>&lt;xs:element name="Extension" type="tPSLocationInformation-Extension" minOccurs="0"/&gt;</w:t>
      </w:r>
    </w:p>
    <w:p w:rsidR="00A56877" w:rsidRDefault="00A56877" w:rsidP="00A56877">
      <w:r>
        <w:tab/>
      </w:r>
      <w:r>
        <w:tab/>
      </w:r>
      <w:r>
        <w:tab/>
        <w:t>&lt;xs:any namespace="##other" processContents="lax" minOccurs="0" maxOccurs="unbounded"/&gt;</w:t>
      </w:r>
    </w:p>
    <w:p w:rsidR="00A56877" w:rsidRDefault="00A56877" w:rsidP="00A56877">
      <w:r>
        <w:tab/>
      </w:r>
      <w:r>
        <w:tab/>
        <w:t>&lt;/xs:sequence&gt;</w:t>
      </w:r>
    </w:p>
    <w:p w:rsidR="00A56877" w:rsidRDefault="00A56877" w:rsidP="00A56877">
      <w:r>
        <w:tab/>
        <w:t>&lt;/xs:complexType&gt;</w:t>
      </w:r>
    </w:p>
    <w:p w:rsidR="00A56877" w:rsidRDefault="00A56877" w:rsidP="00A56877">
      <w:r>
        <w:tab/>
        <w:t>&lt;xs:complexType name="tEPSLocationInformation"&gt;</w:t>
      </w:r>
    </w:p>
    <w:p w:rsidR="00A56877" w:rsidRDefault="00A56877" w:rsidP="00A56877">
      <w:r>
        <w:tab/>
      </w:r>
      <w:r>
        <w:tab/>
        <w:t>&lt;xs:sequence&gt;</w:t>
      </w:r>
    </w:p>
    <w:p w:rsidR="00A56877" w:rsidRDefault="00A56877" w:rsidP="00A56877">
      <w:r>
        <w:tab/>
      </w:r>
      <w:r>
        <w:tab/>
      </w:r>
      <w:r>
        <w:tab/>
        <w:t>&lt;xs:element name="E-UTRANCellGlobalId" type="tE-UTRANCellGlobalId" minOccurs="0"/&gt;</w:t>
      </w:r>
    </w:p>
    <w:p w:rsidR="00A56877" w:rsidRDefault="00A56877" w:rsidP="00A56877">
      <w:r>
        <w:tab/>
      </w:r>
      <w:r>
        <w:tab/>
      </w:r>
      <w:r>
        <w:tab/>
        <w:t>&lt;xs:element name="TrackingAreaId" type="tTrackingAreaId" minOccurs="0"/&gt;</w:t>
      </w:r>
    </w:p>
    <w:p w:rsidR="00A56877" w:rsidRDefault="00A56877" w:rsidP="00A56877">
      <w:r>
        <w:lastRenderedPageBreak/>
        <w:tab/>
      </w:r>
      <w:r>
        <w:tab/>
      </w:r>
      <w:r>
        <w:tab/>
        <w:t>&lt;xs:element name="GeographicalInformation" type="tGeographicalInformation" minOccurs="0"/&gt;</w:t>
      </w:r>
    </w:p>
    <w:p w:rsidR="00A56877" w:rsidRDefault="00A56877" w:rsidP="00A56877">
      <w:r>
        <w:tab/>
      </w:r>
      <w:r>
        <w:tab/>
      </w:r>
      <w:r>
        <w:tab/>
        <w:t>&lt;xs:element name="GeodeticInformation" type="tGeodeticInformation" minOccurs="0"/&gt;</w:t>
      </w:r>
    </w:p>
    <w:p w:rsidR="00A56877" w:rsidRDefault="00A56877" w:rsidP="00A56877">
      <w:r>
        <w:tab/>
      </w:r>
      <w:r>
        <w:tab/>
      </w:r>
      <w:r>
        <w:tab/>
        <w:t>&lt;xs:element name="MMEName" type="tString" minOccurs="0"/&gt;</w:t>
      </w:r>
    </w:p>
    <w:p w:rsidR="00A56877" w:rsidRDefault="00A56877" w:rsidP="00A56877">
      <w:r>
        <w:tab/>
      </w:r>
      <w:r>
        <w:tab/>
      </w:r>
      <w:r>
        <w:tab/>
        <w:t>&lt;xs:element name="CurrentLocationRetrieved" type="tBool" minOccurs="0"/&gt;</w:t>
      </w:r>
    </w:p>
    <w:p w:rsidR="00A56877" w:rsidRDefault="00A56877" w:rsidP="00A56877">
      <w:r>
        <w:tab/>
      </w:r>
      <w:r>
        <w:tab/>
      </w:r>
      <w:r>
        <w:tab/>
        <w:t>&lt;xs:element name="AgeOfLocationInformation" type="tAgeOfLocationInformation" minOccurs="0"/&gt;</w:t>
      </w:r>
    </w:p>
    <w:p w:rsidR="00A56877" w:rsidRDefault="00A56877" w:rsidP="00A56877">
      <w:r>
        <w:tab/>
      </w:r>
      <w:r>
        <w:tab/>
      </w:r>
      <w:r>
        <w:tab/>
        <w:t>&lt;xs:element name="UserCSGInformation" type="tUserCSGInformation" minOccurs="0"/&gt;</w:t>
      </w:r>
    </w:p>
    <w:p w:rsidR="00A56877" w:rsidRDefault="00A56877" w:rsidP="00A56877">
      <w:r>
        <w:tab/>
      </w:r>
      <w:r>
        <w:tab/>
      </w:r>
      <w:r>
        <w:tab/>
        <w:t>&lt;xs:element name="Extension" type="tEPSLocationInformation-Extension" minOccurs="0"/&gt;</w:t>
      </w:r>
    </w:p>
    <w:p w:rsidR="00A56877" w:rsidRDefault="00A56877" w:rsidP="00A56877">
      <w:r>
        <w:tab/>
      </w:r>
      <w:r>
        <w:tab/>
      </w:r>
      <w:r>
        <w:tab/>
        <w:t>&lt;xs:any namespace="##other" processContents="lax" minOccurs="0" maxOccurs="unbounded"/&gt;</w:t>
      </w:r>
    </w:p>
    <w:p w:rsidR="00A56877" w:rsidRDefault="00A56877" w:rsidP="00A56877">
      <w:r>
        <w:tab/>
      </w:r>
      <w:r>
        <w:tab/>
        <w:t>&lt;/xs:sequence&gt;</w:t>
      </w:r>
    </w:p>
    <w:p w:rsidR="00A56877" w:rsidRDefault="00A56877" w:rsidP="00A56877">
      <w:r>
        <w:tab/>
        <w:t>&lt;/xs:complexType&gt;</w:t>
      </w:r>
    </w:p>
    <w:p w:rsidR="00A56877" w:rsidRDefault="00A56877" w:rsidP="00A56877">
      <w:r>
        <w:tab/>
        <w:t>&lt;xs:complexType name="tEPSLocationInformation-Extension"&gt;</w:t>
      </w:r>
    </w:p>
    <w:p w:rsidR="00A56877" w:rsidRDefault="00A56877" w:rsidP="00A56877">
      <w:r>
        <w:tab/>
      </w:r>
      <w:r>
        <w:tab/>
        <w:t>&lt;xs:sequence&gt;</w:t>
      </w:r>
    </w:p>
    <w:p w:rsidR="00A56877" w:rsidRDefault="00A56877" w:rsidP="00A56877">
      <w:r>
        <w:tab/>
      </w:r>
      <w:r>
        <w:tab/>
      </w:r>
      <w:r>
        <w:tab/>
        <w:t>&lt;xs:element name="VisitedPLMNID" type="tVisitedPLMNID" minOccurs="0"/&gt;</w:t>
      </w:r>
    </w:p>
    <w:p w:rsidR="00A56877" w:rsidRDefault="00A56877" w:rsidP="00A56877">
      <w:r>
        <w:tab/>
      </w:r>
      <w:r>
        <w:tab/>
      </w:r>
      <w:r>
        <w:tab/>
        <w:t>&lt;xs:element name="UETimeZone" type="tLocalTimeZone" minOccurs="0"/&gt;</w:t>
      </w:r>
    </w:p>
    <w:p w:rsidR="00A56877" w:rsidRDefault="00A56877" w:rsidP="00A56877">
      <w:r>
        <w:tab/>
      </w:r>
      <w:r>
        <w:tab/>
      </w:r>
      <w:r>
        <w:tab/>
        <w:t>&lt;xs:element name="Extension" type="tExtension" minOccurs="0"/&gt;</w:t>
      </w:r>
    </w:p>
    <w:p w:rsidR="00A56877" w:rsidRDefault="00A56877" w:rsidP="00A56877">
      <w:r>
        <w:tab/>
      </w:r>
      <w:r>
        <w:tab/>
        <w:t>&lt;/xs:sequence&gt;</w:t>
      </w:r>
    </w:p>
    <w:p w:rsidR="00A56877" w:rsidRDefault="00A56877" w:rsidP="00A56877">
      <w:r>
        <w:tab/>
        <w:t>&lt;/xs:complexType&gt;</w:t>
      </w:r>
    </w:p>
    <w:p w:rsidR="00A56877" w:rsidRDefault="00A56877" w:rsidP="00A56877">
      <w:r>
        <w:tab/>
        <w:t>&lt;xs:complexType name="tISDNAddress"&gt;</w:t>
      </w:r>
    </w:p>
    <w:p w:rsidR="00A56877" w:rsidRDefault="00A56877" w:rsidP="00A56877">
      <w:r>
        <w:lastRenderedPageBreak/>
        <w:tab/>
      </w:r>
      <w:r>
        <w:tab/>
        <w:t>&lt;xs:sequence&gt;</w:t>
      </w:r>
    </w:p>
    <w:p w:rsidR="00A56877" w:rsidRDefault="00A56877" w:rsidP="00A56877">
      <w:r>
        <w:tab/>
      </w:r>
      <w:r>
        <w:tab/>
      </w:r>
      <w:r>
        <w:tab/>
        <w:t>&lt;xs:element name="Address" type="tAddressString"/&gt;</w:t>
      </w:r>
    </w:p>
    <w:p w:rsidR="00A56877" w:rsidRDefault="00A56877" w:rsidP="00A56877">
      <w:r>
        <w:tab/>
      </w:r>
      <w:r>
        <w:tab/>
      </w:r>
      <w:r>
        <w:tab/>
        <w:t>&lt;xs:element name="Extension" type="tExtension" minOccurs="0"/&gt;</w:t>
      </w:r>
    </w:p>
    <w:p w:rsidR="00A56877" w:rsidRDefault="00A56877" w:rsidP="00A56877">
      <w:r>
        <w:tab/>
      </w:r>
      <w:r>
        <w:tab/>
      </w:r>
      <w:r>
        <w:tab/>
        <w:t>&lt;xs:any namespace="##other" processContents="lax" minOccurs="0" maxOccurs="unbounded"/&gt;</w:t>
      </w:r>
    </w:p>
    <w:p w:rsidR="00A56877" w:rsidRDefault="00A56877" w:rsidP="00A56877">
      <w:r>
        <w:tab/>
      </w:r>
      <w:r>
        <w:tab/>
        <w:t>&lt;/xs:sequence&gt;</w:t>
      </w:r>
    </w:p>
    <w:p w:rsidR="00A56877" w:rsidRDefault="00A56877" w:rsidP="00A56877">
      <w:r>
        <w:tab/>
        <w:t>&lt;/xs:complexType&gt;</w:t>
      </w:r>
    </w:p>
    <w:p w:rsidR="00A56877" w:rsidRDefault="00A56877" w:rsidP="00A56877">
      <w:r>
        <w:tab/>
        <w:t>&lt;xs:complexType name="tPublicIdentity"&gt;</w:t>
      </w:r>
    </w:p>
    <w:p w:rsidR="00A56877" w:rsidRDefault="00A56877" w:rsidP="00A56877">
      <w:r>
        <w:tab/>
      </w:r>
      <w:r>
        <w:tab/>
        <w:t>&lt;xs:sequence&gt;</w:t>
      </w:r>
    </w:p>
    <w:p w:rsidR="00A56877" w:rsidRDefault="00A56877" w:rsidP="00A56877">
      <w:r>
        <w:tab/>
      </w:r>
      <w:r>
        <w:tab/>
      </w:r>
      <w:r>
        <w:tab/>
        <w:t>&lt;xs:element name="IMSPublicIdentity" type="tIMSPublicIdentity" minOccurs="0" maxOccurs="unbounded"/&gt;</w:t>
      </w:r>
    </w:p>
    <w:p w:rsidR="00A56877" w:rsidRDefault="00A56877" w:rsidP="00A56877">
      <w:r>
        <w:tab/>
      </w:r>
      <w:r>
        <w:tab/>
      </w:r>
      <w:r>
        <w:tab/>
        <w:t>&lt;xs:element name="MSISDN" type="tMSISDN" minOccurs="0" maxOccurs="unbounded"/&gt;</w:t>
      </w:r>
    </w:p>
    <w:p w:rsidR="00A56877" w:rsidRDefault="00A56877" w:rsidP="00A56877">
      <w:r>
        <w:tab/>
      </w:r>
      <w:r>
        <w:tab/>
      </w:r>
      <w:r>
        <w:tab/>
        <w:t>&lt;xs:element name="Extension" type="tPublicIdentityExtension" minOccurs="0"/&gt;</w:t>
      </w:r>
    </w:p>
    <w:p w:rsidR="00A56877" w:rsidRDefault="00A56877" w:rsidP="00A56877">
      <w:r>
        <w:tab/>
      </w:r>
      <w:r>
        <w:tab/>
      </w:r>
      <w:r>
        <w:tab/>
        <w:t>&lt;xs:any namespace="##other" processContents="lax" minOccurs="0" maxOccurs="unbounded"/&gt;</w:t>
      </w:r>
    </w:p>
    <w:p w:rsidR="00A56877" w:rsidRDefault="00A56877" w:rsidP="00A56877">
      <w:r>
        <w:tab/>
      </w:r>
      <w:r>
        <w:tab/>
        <w:t>&lt;/xs:sequence&gt;</w:t>
      </w:r>
    </w:p>
    <w:p w:rsidR="00A56877" w:rsidRDefault="00A56877" w:rsidP="00A56877">
      <w:r>
        <w:tab/>
        <w:t>&lt;/xs:complexType&gt;</w:t>
      </w:r>
    </w:p>
    <w:p w:rsidR="00A56877" w:rsidRDefault="00A56877" w:rsidP="00A56877">
      <w:r>
        <w:tab/>
        <w:t>&lt;xs:complexType name="tInitialFilterCriteria"&gt;</w:t>
      </w:r>
    </w:p>
    <w:p w:rsidR="00A56877" w:rsidRDefault="00A56877" w:rsidP="00A56877">
      <w:r>
        <w:tab/>
      </w:r>
      <w:r>
        <w:tab/>
        <w:t>&lt;xs:sequence&gt;</w:t>
      </w:r>
    </w:p>
    <w:p w:rsidR="00A56877" w:rsidRDefault="00A56877" w:rsidP="00A56877">
      <w:r>
        <w:tab/>
      </w:r>
      <w:r>
        <w:tab/>
      </w:r>
      <w:r>
        <w:tab/>
        <w:t>&lt;xs:element name="Priority" type="tPriority"/&gt;</w:t>
      </w:r>
    </w:p>
    <w:p w:rsidR="00A56877" w:rsidRDefault="00A56877" w:rsidP="00A56877">
      <w:r>
        <w:tab/>
      </w:r>
      <w:r>
        <w:tab/>
      </w:r>
      <w:r>
        <w:tab/>
        <w:t>&lt;xs:element name="TriggerPoint" type="tTrigger" minOccurs="0"/&gt;</w:t>
      </w:r>
    </w:p>
    <w:p w:rsidR="00A56877" w:rsidRDefault="00A56877" w:rsidP="00A56877">
      <w:r>
        <w:lastRenderedPageBreak/>
        <w:tab/>
      </w:r>
      <w:r>
        <w:tab/>
      </w:r>
      <w:r>
        <w:tab/>
        <w:t>&lt;xs:element name="ApplicationServer" type="tApplicationServer"/&gt;</w:t>
      </w:r>
    </w:p>
    <w:p w:rsidR="00A56877" w:rsidRDefault="00A56877" w:rsidP="00A56877">
      <w:r>
        <w:tab/>
      </w:r>
      <w:r>
        <w:tab/>
      </w:r>
      <w:r>
        <w:tab/>
        <w:t>&lt;xs:element name="Extension" type="tExtension" minOccurs="0"/&gt;</w:t>
      </w:r>
    </w:p>
    <w:p w:rsidR="00A56877" w:rsidRDefault="00A56877" w:rsidP="00A56877">
      <w:r>
        <w:tab/>
      </w:r>
      <w:r>
        <w:tab/>
      </w:r>
      <w:r>
        <w:tab/>
        <w:t>&lt;xs:any namespace="##other" processContents="lax" minOccurs="0" maxOccurs="unbounded"/&gt;</w:t>
      </w:r>
    </w:p>
    <w:p w:rsidR="00A56877" w:rsidRDefault="00A56877" w:rsidP="00A56877">
      <w:r>
        <w:tab/>
      </w:r>
      <w:r>
        <w:tab/>
        <w:t>&lt;/xs:sequence&gt;</w:t>
      </w:r>
    </w:p>
    <w:p w:rsidR="00A56877" w:rsidRDefault="00A56877" w:rsidP="00A56877">
      <w:r>
        <w:tab/>
        <w:t>&lt;/xs:complexType&gt;</w:t>
      </w:r>
    </w:p>
    <w:p w:rsidR="00A56877" w:rsidRDefault="00A56877" w:rsidP="00A56877">
      <w:r>
        <w:tab/>
        <w:t>&lt;xs:complexType name="tTrigger"&gt;</w:t>
      </w:r>
    </w:p>
    <w:p w:rsidR="00A56877" w:rsidRDefault="00A56877" w:rsidP="00A56877">
      <w:r>
        <w:tab/>
      </w:r>
      <w:r>
        <w:tab/>
        <w:t>&lt;xs:sequence&gt;</w:t>
      </w:r>
    </w:p>
    <w:p w:rsidR="00A56877" w:rsidRDefault="00A56877" w:rsidP="00A56877">
      <w:r>
        <w:tab/>
      </w:r>
      <w:r>
        <w:tab/>
      </w:r>
      <w:r>
        <w:tab/>
        <w:t>&lt;xs:element name="ConditionTypeCNF" type="tBool"/&gt;</w:t>
      </w:r>
    </w:p>
    <w:p w:rsidR="00A56877" w:rsidRDefault="00A56877" w:rsidP="00A56877">
      <w:r>
        <w:tab/>
      </w:r>
      <w:r>
        <w:tab/>
      </w:r>
      <w:r>
        <w:tab/>
        <w:t>&lt;xs:element name="SPT" type="tSePoTri" minOccurs="0" maxOccurs="unbounded"/&gt;</w:t>
      </w:r>
    </w:p>
    <w:p w:rsidR="00A56877" w:rsidRDefault="00A56877" w:rsidP="00A56877">
      <w:r>
        <w:tab/>
      </w:r>
      <w:r>
        <w:tab/>
      </w:r>
      <w:r>
        <w:tab/>
        <w:t>&lt;xs:element name="Extension" type="tExtension" minOccurs="0"/&gt;</w:t>
      </w:r>
    </w:p>
    <w:p w:rsidR="00A56877" w:rsidRDefault="00A56877" w:rsidP="00A56877">
      <w:r>
        <w:tab/>
      </w:r>
      <w:r>
        <w:tab/>
      </w:r>
      <w:r>
        <w:tab/>
        <w:t>&lt;xs:any namespace="##other" processContents="lax" minOccurs="0" maxOccurs="unbounded"/&gt;</w:t>
      </w:r>
    </w:p>
    <w:p w:rsidR="00A56877" w:rsidRDefault="00A56877" w:rsidP="00A56877">
      <w:r>
        <w:tab/>
      </w:r>
      <w:r>
        <w:tab/>
        <w:t>&lt;/xs:sequence&gt;</w:t>
      </w:r>
    </w:p>
    <w:p w:rsidR="00A56877" w:rsidRDefault="00A56877" w:rsidP="00A56877">
      <w:r>
        <w:tab/>
        <w:t>&lt;/xs:complexType&gt;</w:t>
      </w:r>
    </w:p>
    <w:p w:rsidR="00A56877" w:rsidRDefault="00A56877" w:rsidP="00A56877">
      <w:r>
        <w:tab/>
        <w:t>&lt;xs:complexType name="tSePoTri"&gt;</w:t>
      </w:r>
    </w:p>
    <w:p w:rsidR="00A56877" w:rsidRDefault="00A56877" w:rsidP="00A56877">
      <w:r>
        <w:tab/>
      </w:r>
      <w:r>
        <w:tab/>
        <w:t>&lt;xs:sequence&gt;</w:t>
      </w:r>
    </w:p>
    <w:p w:rsidR="00A56877" w:rsidRDefault="00A56877" w:rsidP="00A56877">
      <w:r>
        <w:tab/>
      </w:r>
      <w:r>
        <w:tab/>
      </w:r>
      <w:r>
        <w:tab/>
        <w:t>&lt;xs:element name="ConditionNegated" type="tBool" minOccurs="0"/&gt;</w:t>
      </w:r>
    </w:p>
    <w:p w:rsidR="00A56877" w:rsidRDefault="00A56877" w:rsidP="00A56877">
      <w:r>
        <w:tab/>
      </w:r>
      <w:r>
        <w:tab/>
      </w:r>
      <w:r>
        <w:tab/>
        <w:t>&lt;xs:element name="Group" type="tGroupID" maxOccurs="unbounded"/&gt;</w:t>
      </w:r>
    </w:p>
    <w:p w:rsidR="00A56877" w:rsidRDefault="00A56877" w:rsidP="00A56877">
      <w:r>
        <w:tab/>
      </w:r>
      <w:r>
        <w:tab/>
      </w:r>
      <w:r>
        <w:tab/>
        <w:t>&lt;xs:choice&gt;</w:t>
      </w:r>
    </w:p>
    <w:p w:rsidR="00A56877" w:rsidRDefault="00A56877" w:rsidP="00A56877">
      <w:r>
        <w:lastRenderedPageBreak/>
        <w:tab/>
      </w:r>
      <w:r>
        <w:tab/>
      </w:r>
      <w:r>
        <w:tab/>
      </w:r>
      <w:r>
        <w:tab/>
        <w:t>&lt;xs:element name="RequestURI" type="tString"/&gt;</w:t>
      </w:r>
    </w:p>
    <w:p w:rsidR="00A56877" w:rsidRDefault="00A56877" w:rsidP="00A56877">
      <w:r>
        <w:tab/>
      </w:r>
      <w:r>
        <w:tab/>
      </w:r>
      <w:r>
        <w:tab/>
      </w:r>
      <w:r>
        <w:tab/>
        <w:t>&lt;xs:element name="Method" type="tString"/&gt;</w:t>
      </w:r>
    </w:p>
    <w:p w:rsidR="00A56877" w:rsidRDefault="00A56877" w:rsidP="00A56877">
      <w:r>
        <w:tab/>
      </w:r>
      <w:r>
        <w:tab/>
      </w:r>
      <w:r>
        <w:tab/>
      </w:r>
      <w:r>
        <w:tab/>
        <w:t>&lt;xs:element name="SIPHeader" type="tHeader"/&gt;</w:t>
      </w:r>
    </w:p>
    <w:p w:rsidR="00A56877" w:rsidRDefault="00A56877" w:rsidP="00A56877">
      <w:r>
        <w:tab/>
      </w:r>
      <w:r>
        <w:tab/>
      </w:r>
      <w:r>
        <w:tab/>
      </w:r>
      <w:r>
        <w:tab/>
        <w:t>&lt;xs:element name="SessionCase" type="tDirectionOfRequest"/&gt;</w:t>
      </w:r>
    </w:p>
    <w:p w:rsidR="00A56877" w:rsidRDefault="00A56877" w:rsidP="00A56877">
      <w:r>
        <w:tab/>
      </w:r>
      <w:r>
        <w:tab/>
      </w:r>
      <w:r>
        <w:tab/>
      </w:r>
      <w:r>
        <w:tab/>
        <w:t>&lt;xs:element name="SessionDescription" type="tSessionDescription"/&gt;</w:t>
      </w:r>
    </w:p>
    <w:p w:rsidR="00A56877" w:rsidRDefault="00A56877" w:rsidP="00A56877">
      <w:r>
        <w:tab/>
      </w:r>
      <w:r>
        <w:tab/>
      </w:r>
      <w:r>
        <w:tab/>
        <w:t>&lt;/xs:choice&gt;</w:t>
      </w:r>
    </w:p>
    <w:p w:rsidR="00A56877" w:rsidRDefault="00A56877" w:rsidP="00A56877">
      <w:r>
        <w:tab/>
      </w:r>
      <w:r>
        <w:tab/>
      </w:r>
      <w:r>
        <w:tab/>
        <w:t>&lt;xs:element name="Extension" type="tSePoTriExtension" minOccurs="0"/&gt;</w:t>
      </w:r>
    </w:p>
    <w:p w:rsidR="00A56877" w:rsidRDefault="00A56877" w:rsidP="00A56877">
      <w:r>
        <w:tab/>
      </w:r>
      <w:r>
        <w:tab/>
      </w:r>
      <w:r>
        <w:tab/>
        <w:t>&lt;xs:any namespace="##other" processContents="lax" minOccurs="0" maxOccurs="unbounded"/&gt;</w:t>
      </w:r>
    </w:p>
    <w:p w:rsidR="00A56877" w:rsidRDefault="00A56877" w:rsidP="00A56877">
      <w:r>
        <w:tab/>
      </w:r>
      <w:r>
        <w:tab/>
        <w:t>&lt;/xs:sequence&gt;</w:t>
      </w:r>
    </w:p>
    <w:p w:rsidR="00A56877" w:rsidRDefault="00A56877" w:rsidP="00A56877">
      <w:r>
        <w:tab/>
        <w:t>&lt;/xs:complexType&gt;</w:t>
      </w:r>
    </w:p>
    <w:p w:rsidR="00A56877" w:rsidRDefault="00A56877" w:rsidP="00A56877">
      <w:r>
        <w:tab/>
        <w:t>&lt;xs:complexType name="tSessionDescription"&gt;</w:t>
      </w:r>
    </w:p>
    <w:p w:rsidR="00A56877" w:rsidRDefault="00A56877" w:rsidP="00A56877">
      <w:r>
        <w:tab/>
      </w:r>
      <w:r>
        <w:tab/>
        <w:t>&lt;xs:sequence&gt;</w:t>
      </w:r>
    </w:p>
    <w:p w:rsidR="00A56877" w:rsidRDefault="00A56877" w:rsidP="00A56877">
      <w:r>
        <w:tab/>
      </w:r>
      <w:r>
        <w:tab/>
      </w:r>
      <w:r>
        <w:tab/>
        <w:t>&lt;xs:element name="Line" type="tString"/&gt;</w:t>
      </w:r>
    </w:p>
    <w:p w:rsidR="00A56877" w:rsidRDefault="00A56877" w:rsidP="00A56877">
      <w:r>
        <w:tab/>
      </w:r>
      <w:r>
        <w:tab/>
      </w:r>
      <w:r>
        <w:tab/>
        <w:t>&lt;xs:element name="Content" type="tString" minOccurs="0"/&gt;</w:t>
      </w:r>
    </w:p>
    <w:p w:rsidR="00A56877" w:rsidRDefault="00A56877" w:rsidP="00A56877">
      <w:r>
        <w:tab/>
      </w:r>
      <w:r>
        <w:tab/>
      </w:r>
      <w:r>
        <w:tab/>
        <w:t>&lt;xs:element name="Extension" type="tExtension" minOccurs="0"/&gt;</w:t>
      </w:r>
    </w:p>
    <w:p w:rsidR="00A56877" w:rsidRDefault="00A56877" w:rsidP="00A56877">
      <w:r>
        <w:tab/>
      </w:r>
      <w:r>
        <w:tab/>
      </w:r>
      <w:r>
        <w:tab/>
        <w:t>&lt;xs:any namespace="##other" processContents="lax" minOccurs="0" maxOccurs="unbounded"/&gt;</w:t>
      </w:r>
    </w:p>
    <w:p w:rsidR="00A56877" w:rsidRDefault="00A56877" w:rsidP="00A56877">
      <w:r>
        <w:tab/>
      </w:r>
      <w:r>
        <w:tab/>
        <w:t>&lt;/xs:sequence&gt;</w:t>
      </w:r>
    </w:p>
    <w:p w:rsidR="00A56877" w:rsidRDefault="00A56877" w:rsidP="00A56877">
      <w:r>
        <w:tab/>
        <w:t>&lt;/xs:complexType&gt;</w:t>
      </w:r>
    </w:p>
    <w:p w:rsidR="00A56877" w:rsidRDefault="00A56877" w:rsidP="00A56877">
      <w:r>
        <w:lastRenderedPageBreak/>
        <w:tab/>
        <w:t>&lt;xs:complexType name="tHeader"&gt;</w:t>
      </w:r>
    </w:p>
    <w:p w:rsidR="00A56877" w:rsidRDefault="00A56877" w:rsidP="00A56877">
      <w:r>
        <w:tab/>
      </w:r>
      <w:r>
        <w:tab/>
        <w:t>&lt;xs:sequence&gt;</w:t>
      </w:r>
    </w:p>
    <w:p w:rsidR="00A56877" w:rsidRDefault="00A56877" w:rsidP="00A56877">
      <w:r>
        <w:tab/>
      </w:r>
      <w:r>
        <w:tab/>
      </w:r>
      <w:r>
        <w:tab/>
        <w:t>&lt;xs:element name="Header" type="tString"/&gt;</w:t>
      </w:r>
    </w:p>
    <w:p w:rsidR="00A56877" w:rsidRDefault="00A56877" w:rsidP="00A56877">
      <w:r>
        <w:tab/>
      </w:r>
      <w:r>
        <w:tab/>
      </w:r>
      <w:r>
        <w:tab/>
        <w:t>&lt;xs:element name="Content" type="tString" minOccurs="0"/&gt;</w:t>
      </w:r>
    </w:p>
    <w:p w:rsidR="00A56877" w:rsidRDefault="00A56877" w:rsidP="00A56877">
      <w:r>
        <w:tab/>
      </w:r>
      <w:r>
        <w:tab/>
      </w:r>
      <w:r>
        <w:tab/>
        <w:t>&lt;xs:element name="Extension" type="tExtension" minOccurs="0"/&gt;</w:t>
      </w:r>
    </w:p>
    <w:p w:rsidR="00A56877" w:rsidRDefault="00A56877" w:rsidP="00A56877">
      <w:r>
        <w:tab/>
      </w:r>
      <w:r>
        <w:tab/>
      </w:r>
      <w:r>
        <w:tab/>
        <w:t>&lt;xs:any namespace="##other" processContents="lax" minOccurs="0" maxOccurs="unbounded"/&gt;</w:t>
      </w:r>
    </w:p>
    <w:p w:rsidR="00A56877" w:rsidRDefault="00A56877" w:rsidP="00A56877">
      <w:r>
        <w:tab/>
      </w:r>
      <w:r>
        <w:tab/>
        <w:t>&lt;/xs:sequence&gt;</w:t>
      </w:r>
    </w:p>
    <w:p w:rsidR="00A56877" w:rsidRDefault="00A56877" w:rsidP="00A56877">
      <w:r>
        <w:tab/>
        <w:t>&lt;/xs:complexType&gt;</w:t>
      </w:r>
    </w:p>
    <w:p w:rsidR="00A56877" w:rsidRDefault="00A56877" w:rsidP="00A56877">
      <w:r>
        <w:tab/>
        <w:t>&lt;xs:complexType name="tApplicationServer"&gt;</w:t>
      </w:r>
    </w:p>
    <w:p w:rsidR="00A56877" w:rsidRDefault="00A56877" w:rsidP="00A56877">
      <w:r>
        <w:tab/>
      </w:r>
      <w:r>
        <w:tab/>
        <w:t>&lt;xs:sequence&gt;</w:t>
      </w:r>
    </w:p>
    <w:p w:rsidR="00A56877" w:rsidRDefault="00A56877" w:rsidP="00A56877">
      <w:r>
        <w:tab/>
      </w:r>
      <w:r>
        <w:tab/>
      </w:r>
      <w:r>
        <w:tab/>
        <w:t>&lt;xs:element name="ServerName" type="tSIP_URL"/&gt;</w:t>
      </w:r>
    </w:p>
    <w:p w:rsidR="00A56877" w:rsidRDefault="00A56877" w:rsidP="00A56877">
      <w:r>
        <w:tab/>
      </w:r>
      <w:r>
        <w:tab/>
      </w:r>
      <w:r>
        <w:tab/>
        <w:t>&lt;xs:element name="DefaultHandling" type="tDefaultHandling" minOccurs="0"/&gt;</w:t>
      </w:r>
    </w:p>
    <w:p w:rsidR="00A56877" w:rsidRDefault="00A56877" w:rsidP="00A56877">
      <w:r>
        <w:tab/>
      </w:r>
      <w:r>
        <w:tab/>
      </w:r>
      <w:r>
        <w:tab/>
        <w:t>&lt;xs:element name="ServiceInfo" type="tServiceInfo" minOccurs="0"/&gt;</w:t>
      </w:r>
    </w:p>
    <w:p w:rsidR="00A56877" w:rsidRDefault="00A56877" w:rsidP="00A56877">
      <w:r>
        <w:tab/>
      </w:r>
      <w:r>
        <w:tab/>
      </w:r>
      <w:r>
        <w:tab/>
        <w:t>&lt;xs:element name="Extension" type="tApplicationServerExtension" minOccurs="0"/&gt;</w:t>
      </w:r>
    </w:p>
    <w:p w:rsidR="00A56877" w:rsidRDefault="00A56877" w:rsidP="00A56877">
      <w:r>
        <w:tab/>
      </w:r>
      <w:r>
        <w:tab/>
      </w:r>
      <w:r>
        <w:tab/>
        <w:t>&lt;xs:any namespace="##other" processContents="lax" minOccurs="0" maxOccurs="unbounded"/&gt;</w:t>
      </w:r>
    </w:p>
    <w:p w:rsidR="00A56877" w:rsidRDefault="00A56877" w:rsidP="00A56877">
      <w:r>
        <w:tab/>
      </w:r>
      <w:r>
        <w:tab/>
        <w:t>&lt;/xs:sequence&gt;</w:t>
      </w:r>
    </w:p>
    <w:p w:rsidR="00A56877" w:rsidRDefault="00A56877" w:rsidP="00A56877">
      <w:r>
        <w:tab/>
        <w:t>&lt;/xs:complexType&gt;</w:t>
      </w:r>
    </w:p>
    <w:p w:rsidR="00A56877" w:rsidRDefault="00A56877" w:rsidP="00A56877">
      <w:r>
        <w:tab/>
        <w:t>&lt;xs:complexType name="tChargingInformation"&gt;</w:t>
      </w:r>
    </w:p>
    <w:p w:rsidR="00A56877" w:rsidRDefault="00A56877" w:rsidP="00A56877">
      <w:r>
        <w:lastRenderedPageBreak/>
        <w:tab/>
      </w:r>
      <w:r>
        <w:tab/>
        <w:t>&lt;xs:sequence&gt;</w:t>
      </w:r>
    </w:p>
    <w:p w:rsidR="00A56877" w:rsidRDefault="00A56877" w:rsidP="00A56877">
      <w:r>
        <w:tab/>
      </w:r>
      <w:r>
        <w:tab/>
      </w:r>
      <w:r>
        <w:tab/>
        <w:t>&lt;xs:element name="PrimaryEventChargingFunctionName" type="tDiameterURI" minOccurs="0"/&gt;</w:t>
      </w:r>
    </w:p>
    <w:p w:rsidR="00A56877" w:rsidRDefault="00A56877" w:rsidP="00A56877">
      <w:r>
        <w:tab/>
      </w:r>
      <w:r>
        <w:tab/>
      </w:r>
      <w:r>
        <w:tab/>
        <w:t>&lt;xs:element name="SecondaryEventChargingFunctionName" type="tDiameterURI" minOccurs="0"/&gt;</w:t>
      </w:r>
    </w:p>
    <w:p w:rsidR="00A56877" w:rsidRDefault="00A56877" w:rsidP="00A56877">
      <w:r>
        <w:tab/>
      </w:r>
      <w:r>
        <w:tab/>
      </w:r>
      <w:r>
        <w:tab/>
        <w:t>&lt;xs:element name="PrimaryChargingCollectionFunctionName" type="tDiameterURI" minOccurs="0"/&gt;</w:t>
      </w:r>
    </w:p>
    <w:p w:rsidR="00A56877" w:rsidRDefault="00A56877" w:rsidP="00A56877">
      <w:r>
        <w:tab/>
      </w:r>
      <w:r>
        <w:tab/>
      </w:r>
      <w:r>
        <w:tab/>
        <w:t>&lt;xs:element name="SecondaryChargingCollectionFunctionName" type="tDiameterURI" minOccurs="0"/&gt;</w:t>
      </w:r>
    </w:p>
    <w:p w:rsidR="00A56877" w:rsidRDefault="00A56877" w:rsidP="00A56877">
      <w:r>
        <w:tab/>
      </w:r>
      <w:r>
        <w:tab/>
      </w:r>
      <w:r>
        <w:tab/>
        <w:t>&lt;xs:element name="Extension" type="tExtension" minOccurs="0"/&gt;</w:t>
      </w:r>
    </w:p>
    <w:p w:rsidR="00A56877" w:rsidRDefault="00A56877" w:rsidP="00A56877">
      <w:r>
        <w:tab/>
      </w:r>
      <w:r>
        <w:tab/>
      </w:r>
      <w:r>
        <w:tab/>
        <w:t>&lt;xs:any namespace="##other" processContents="lax" minOccurs="0" maxOccurs="unbounded"/&gt;</w:t>
      </w:r>
    </w:p>
    <w:p w:rsidR="00A56877" w:rsidRDefault="00A56877" w:rsidP="00A56877">
      <w:r>
        <w:tab/>
      </w:r>
      <w:r>
        <w:tab/>
        <w:t>&lt;/xs:sequence&gt;</w:t>
      </w:r>
    </w:p>
    <w:p w:rsidR="00A56877" w:rsidRDefault="00A56877" w:rsidP="00A56877">
      <w:r>
        <w:tab/>
        <w:t>&lt;/xs:complexType&gt;</w:t>
      </w:r>
    </w:p>
    <w:p w:rsidR="00A56877" w:rsidRDefault="00A56877" w:rsidP="00A56877">
      <w:r>
        <w:tab/>
        <w:t>&lt;xs:complexType name="tDSAI"&gt;</w:t>
      </w:r>
    </w:p>
    <w:p w:rsidR="00A56877" w:rsidRDefault="00A56877" w:rsidP="00A56877">
      <w:r>
        <w:tab/>
      </w:r>
      <w:r>
        <w:tab/>
        <w:t>&lt;xs:sequence&gt;</w:t>
      </w:r>
    </w:p>
    <w:p w:rsidR="00A56877" w:rsidRDefault="00A56877" w:rsidP="00A56877">
      <w:r>
        <w:tab/>
      </w:r>
      <w:r>
        <w:tab/>
      </w:r>
      <w:r>
        <w:tab/>
        <w:t>&lt;xs:element name="DSAI-Tag" type="tDSAI-Tag"/&gt;</w:t>
      </w:r>
    </w:p>
    <w:p w:rsidR="00A56877" w:rsidRDefault="00A56877" w:rsidP="00A56877">
      <w:r>
        <w:tab/>
      </w:r>
      <w:r>
        <w:tab/>
      </w:r>
      <w:r>
        <w:tab/>
        <w:t>&lt;xs:element name="DSAI-Value" type="tDSAI-Value"/&gt;</w:t>
      </w:r>
    </w:p>
    <w:p w:rsidR="00A56877" w:rsidRDefault="00A56877" w:rsidP="00A56877">
      <w:r>
        <w:tab/>
      </w:r>
      <w:r>
        <w:tab/>
        <w:t>&lt;/xs:sequence&gt;</w:t>
      </w:r>
    </w:p>
    <w:p w:rsidR="00A56877" w:rsidRDefault="00A56877" w:rsidP="00A56877">
      <w:r>
        <w:tab/>
        <w:t>&lt;/xs:complexType&gt;</w:t>
      </w:r>
    </w:p>
    <w:p w:rsidR="00A56877" w:rsidRDefault="00A56877" w:rsidP="00A56877">
      <w:r>
        <w:tab/>
        <w:t>&lt;xs:complexType name="tSMSRegistrationInfo"&gt;</w:t>
      </w:r>
    </w:p>
    <w:p w:rsidR="00A56877" w:rsidRDefault="00A56877" w:rsidP="00A56877">
      <w:r>
        <w:tab/>
      </w:r>
      <w:r>
        <w:tab/>
        <w:t>&lt;xs:sequence&gt;</w:t>
      </w:r>
    </w:p>
    <w:p w:rsidR="00A56877" w:rsidRDefault="00A56877" w:rsidP="00A56877">
      <w:r>
        <w:tab/>
      </w:r>
      <w:r>
        <w:tab/>
      </w:r>
      <w:r>
        <w:tab/>
        <w:t>&lt;xs:element name="IP-SM-GW-Number" type="tIP-SM-GW-Number"/&gt;</w:t>
      </w:r>
    </w:p>
    <w:p w:rsidR="00A56877" w:rsidRDefault="00A56877" w:rsidP="00A56877">
      <w:r>
        <w:lastRenderedPageBreak/>
        <w:tab/>
      </w:r>
      <w:r>
        <w:tab/>
      </w:r>
      <w:r>
        <w:tab/>
        <w:t>&lt;xs:element name="Extension" type="tSMSRegistrationInfoExtension" minOccurs="0"/&gt;</w:t>
      </w:r>
    </w:p>
    <w:p w:rsidR="00A56877" w:rsidRDefault="00A56877" w:rsidP="00A56877">
      <w:r>
        <w:tab/>
      </w:r>
      <w:r>
        <w:tab/>
      </w:r>
      <w:r>
        <w:tab/>
        <w:t>&lt;xs:any namespace="##other" processContents="lax" minOccurs="0" maxOccurs="unbounded"/&gt;</w:t>
      </w:r>
    </w:p>
    <w:p w:rsidR="00A56877" w:rsidRDefault="00A56877" w:rsidP="00A56877">
      <w:r>
        <w:tab/>
      </w:r>
      <w:r>
        <w:tab/>
        <w:t>&lt;/xs:sequence&gt;</w:t>
      </w:r>
    </w:p>
    <w:p w:rsidR="00A56877" w:rsidRDefault="00A56877" w:rsidP="00A56877">
      <w:r>
        <w:tab/>
        <w:t>&lt;/xs:complexType&gt;</w:t>
      </w:r>
    </w:p>
    <w:p w:rsidR="00A56877" w:rsidRDefault="00A56877" w:rsidP="00A56877">
      <w:r>
        <w:tab/>
        <w:t>&lt;xs:complexType name="tSMSRegistrationInfoExtension"&gt;</w:t>
      </w:r>
    </w:p>
    <w:p w:rsidR="00A56877" w:rsidRDefault="00A56877" w:rsidP="00A56877">
      <w:r>
        <w:tab/>
      </w:r>
      <w:r>
        <w:tab/>
        <w:t>&lt;xs:sequence&gt;</w:t>
      </w:r>
    </w:p>
    <w:p w:rsidR="00A56877" w:rsidRDefault="00A56877" w:rsidP="00A56877">
      <w:r>
        <w:tab/>
      </w:r>
      <w:r>
        <w:tab/>
      </w:r>
      <w:r>
        <w:tab/>
        <w:t>&lt;xs:element name="SCAddress" type="tSCAddress" minOccurs="0"/&gt;</w:t>
      </w:r>
    </w:p>
    <w:p w:rsidR="00A56877" w:rsidRDefault="00A56877" w:rsidP="00A56877">
      <w:r>
        <w:tab/>
      </w:r>
      <w:r>
        <w:tab/>
        <w:t>&lt;/xs:sequence&gt;</w:t>
      </w:r>
    </w:p>
    <w:p w:rsidR="00A56877" w:rsidRDefault="00A56877" w:rsidP="00A56877">
      <w:r>
        <w:tab/>
        <w:t>&lt;/xs:complexType&gt;</w:t>
      </w:r>
    </w:p>
    <w:p w:rsidR="00A56877" w:rsidRDefault="00A56877" w:rsidP="00A56877">
      <w:r>
        <w:tab/>
        <w:t>&lt;xs:complexType name="tApplicationServerExtension"&gt;</w:t>
      </w:r>
    </w:p>
    <w:p w:rsidR="00A56877" w:rsidRDefault="00A56877" w:rsidP="00A56877">
      <w:r>
        <w:tab/>
      </w:r>
      <w:r>
        <w:tab/>
        <w:t>&lt;xs:sequence&gt;</w:t>
      </w:r>
    </w:p>
    <w:p w:rsidR="00A56877" w:rsidRDefault="00A56877" w:rsidP="00A56877">
      <w:r>
        <w:tab/>
      </w:r>
      <w:r>
        <w:tab/>
      </w:r>
      <w:r>
        <w:tab/>
        <w:t>&lt;xs:element name="IncludeRegisterRequest" type="tIncludeRegisterRequest" minOccurs="0" maxOccurs="1"/&gt;</w:t>
      </w:r>
    </w:p>
    <w:p w:rsidR="00A56877" w:rsidRDefault="00A56877" w:rsidP="00A56877">
      <w:r>
        <w:tab/>
      </w:r>
      <w:r>
        <w:tab/>
      </w:r>
      <w:r>
        <w:tab/>
        <w:t>&lt;xs:element name="IncludeRegisterResponse" type="tIncludeRegisterResponse" minOccurs="0" maxOccurs="1"/&gt;</w:t>
      </w:r>
    </w:p>
    <w:p w:rsidR="00A56877" w:rsidRDefault="00A56877" w:rsidP="00A56877">
      <w:r>
        <w:tab/>
      </w:r>
      <w:r>
        <w:tab/>
      </w:r>
      <w:r>
        <w:tab/>
        <w:t>&lt;xs:element name="Extension" type="tExtension" minOccurs="0"/&gt;</w:t>
      </w:r>
    </w:p>
    <w:p w:rsidR="00A56877" w:rsidRDefault="00A56877" w:rsidP="00A56877">
      <w:r>
        <w:tab/>
      </w:r>
      <w:r>
        <w:tab/>
      </w:r>
      <w:r>
        <w:tab/>
        <w:t>&lt;xs:any namespace="##other" processContents="lax" minOccurs="0" maxOccurs="unbounded"/&gt;</w:t>
      </w:r>
    </w:p>
    <w:p w:rsidR="00A56877" w:rsidRDefault="00A56877" w:rsidP="00A56877">
      <w:r>
        <w:tab/>
      </w:r>
      <w:r>
        <w:tab/>
        <w:t>&lt;/xs:sequence&gt;</w:t>
      </w:r>
    </w:p>
    <w:p w:rsidR="00A56877" w:rsidRDefault="00A56877" w:rsidP="00A56877">
      <w:r>
        <w:tab/>
        <w:t>&lt;/xs:complexType&gt;</w:t>
      </w:r>
    </w:p>
    <w:p w:rsidR="00A56877" w:rsidRDefault="00A56877" w:rsidP="00A56877">
      <w:r>
        <w:tab/>
        <w:t>&lt;xs:complexType name="tIncludeRegisterRequest"&gt;</w:t>
      </w:r>
    </w:p>
    <w:p w:rsidR="00A56877" w:rsidRDefault="00A56877" w:rsidP="00A56877">
      <w:r>
        <w:lastRenderedPageBreak/>
        <w:tab/>
      </w:r>
      <w:r>
        <w:tab/>
        <w:t>&lt;xs:sequence&gt;</w:t>
      </w:r>
    </w:p>
    <w:p w:rsidR="00A56877" w:rsidRDefault="00A56877" w:rsidP="00A56877">
      <w:r>
        <w:tab/>
      </w:r>
      <w:r>
        <w:tab/>
      </w:r>
      <w:r>
        <w:tab/>
        <w:t>&lt;xs:element name="Extension" type="tExtension" minOccurs="0"/&gt;</w:t>
      </w:r>
    </w:p>
    <w:p w:rsidR="00A56877" w:rsidRDefault="00A56877" w:rsidP="00A56877">
      <w:r>
        <w:tab/>
      </w:r>
      <w:r>
        <w:tab/>
      </w:r>
      <w:r>
        <w:tab/>
        <w:t>&lt;xs:any namespace="##other" processContents="lax" minOccurs="0" maxOccurs="unbounded"/&gt;</w:t>
      </w:r>
    </w:p>
    <w:p w:rsidR="00A56877" w:rsidRDefault="00A56877" w:rsidP="00A56877">
      <w:r>
        <w:tab/>
      </w:r>
      <w:r>
        <w:tab/>
        <w:t>&lt;/xs:sequence&gt;</w:t>
      </w:r>
    </w:p>
    <w:p w:rsidR="00A56877" w:rsidRDefault="00A56877" w:rsidP="00A56877">
      <w:r>
        <w:tab/>
        <w:t>&lt;/xs:complexType&gt;</w:t>
      </w:r>
    </w:p>
    <w:p w:rsidR="00A56877" w:rsidRDefault="00A56877" w:rsidP="00A56877">
      <w:r>
        <w:tab/>
        <w:t>&lt;xs:complexType name="tIncludeRegisterResponse"&gt;</w:t>
      </w:r>
    </w:p>
    <w:p w:rsidR="00A56877" w:rsidRDefault="00A56877" w:rsidP="00A56877">
      <w:r>
        <w:tab/>
      </w:r>
      <w:r>
        <w:tab/>
        <w:t>&lt;xs:sequence&gt;</w:t>
      </w:r>
    </w:p>
    <w:p w:rsidR="00A56877" w:rsidRDefault="00A56877" w:rsidP="00A56877">
      <w:r>
        <w:tab/>
      </w:r>
      <w:r>
        <w:tab/>
      </w:r>
      <w:r>
        <w:tab/>
        <w:t>&lt;xs:element name="Extension" type="tExtension" minOccurs="0"/&gt;</w:t>
      </w:r>
    </w:p>
    <w:p w:rsidR="00A56877" w:rsidRDefault="00A56877" w:rsidP="00A56877">
      <w:r>
        <w:tab/>
      </w:r>
      <w:r>
        <w:tab/>
      </w:r>
      <w:r>
        <w:tab/>
        <w:t>&lt;xs:any namespace="##other" processContents="lax" minOccurs="0" maxOccurs="unbounded"/&gt;</w:t>
      </w:r>
    </w:p>
    <w:p w:rsidR="00A56877" w:rsidRDefault="00A56877" w:rsidP="00A56877">
      <w:r>
        <w:tab/>
      </w:r>
      <w:r>
        <w:tab/>
        <w:t>&lt;/xs:sequence&gt;</w:t>
      </w:r>
    </w:p>
    <w:p w:rsidR="00A56877" w:rsidRDefault="00A56877" w:rsidP="00A56877">
      <w:r>
        <w:tab/>
        <w:t>&lt;/xs:complexType&gt;</w:t>
      </w:r>
    </w:p>
    <w:p w:rsidR="00A56877" w:rsidRDefault="00A56877" w:rsidP="00A56877">
      <w:r>
        <w:tab/>
        <w:t>&lt;xs:element name="Sh-Data" type="tSh-Data"/&gt;</w:t>
      </w:r>
    </w:p>
    <w:p w:rsidR="00657760" w:rsidRDefault="00A56877" w:rsidP="00A56877">
      <w:r>
        <w:t>&lt;/xs:schema&gt;</w:t>
      </w:r>
    </w:p>
    <w:sectPr w:rsidR="00657760" w:rsidSect="00A56877">
      <w:pgSz w:w="16838" w:h="11906" w:orient="landscape"/>
      <w:pgMar w:top="1417" w:right="1417" w:bottom="1417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120"/>
  <w:trackRevisions/>
  <w:defaultTabStop w:val="708"/>
  <w:hyphenationZone w:val="425"/>
  <w:drawingGridHorizontalSpacing w:val="110"/>
  <w:displayHorizontalDrawingGridEvery w:val="2"/>
  <w:characterSpacingControl w:val="doNotCompress"/>
  <w:compat/>
  <w:rsids>
    <w:rsidRoot w:val="00A56877"/>
    <w:rsid w:val="00005B66"/>
    <w:rsid w:val="0003656A"/>
    <w:rsid w:val="00053C32"/>
    <w:rsid w:val="00055263"/>
    <w:rsid w:val="00061E6D"/>
    <w:rsid w:val="000A65F2"/>
    <w:rsid w:val="000C7049"/>
    <w:rsid w:val="000D45C9"/>
    <w:rsid w:val="000E3B7C"/>
    <w:rsid w:val="00105159"/>
    <w:rsid w:val="00113C8A"/>
    <w:rsid w:val="00114E15"/>
    <w:rsid w:val="001151B8"/>
    <w:rsid w:val="00124E9B"/>
    <w:rsid w:val="00126416"/>
    <w:rsid w:val="00134BE3"/>
    <w:rsid w:val="00151E41"/>
    <w:rsid w:val="00160A1E"/>
    <w:rsid w:val="001612E4"/>
    <w:rsid w:val="0017433A"/>
    <w:rsid w:val="001748B7"/>
    <w:rsid w:val="00175EBA"/>
    <w:rsid w:val="00185896"/>
    <w:rsid w:val="001869D7"/>
    <w:rsid w:val="0019426A"/>
    <w:rsid w:val="001A6395"/>
    <w:rsid w:val="001B1749"/>
    <w:rsid w:val="001B428B"/>
    <w:rsid w:val="001B5D01"/>
    <w:rsid w:val="001D229E"/>
    <w:rsid w:val="001D7089"/>
    <w:rsid w:val="001E29B8"/>
    <w:rsid w:val="001F4CFD"/>
    <w:rsid w:val="00201B9D"/>
    <w:rsid w:val="0021135E"/>
    <w:rsid w:val="00233AF6"/>
    <w:rsid w:val="00235DCF"/>
    <w:rsid w:val="00261179"/>
    <w:rsid w:val="002678DF"/>
    <w:rsid w:val="002B286B"/>
    <w:rsid w:val="002C3445"/>
    <w:rsid w:val="002D26CA"/>
    <w:rsid w:val="002D39CD"/>
    <w:rsid w:val="002E16BF"/>
    <w:rsid w:val="002E4CC3"/>
    <w:rsid w:val="00335803"/>
    <w:rsid w:val="0035641C"/>
    <w:rsid w:val="003620C3"/>
    <w:rsid w:val="00363089"/>
    <w:rsid w:val="00376461"/>
    <w:rsid w:val="00383498"/>
    <w:rsid w:val="00387FE9"/>
    <w:rsid w:val="00397DB3"/>
    <w:rsid w:val="003B7C63"/>
    <w:rsid w:val="003E3989"/>
    <w:rsid w:val="003F062F"/>
    <w:rsid w:val="00407553"/>
    <w:rsid w:val="00407E26"/>
    <w:rsid w:val="004110DE"/>
    <w:rsid w:val="004114C2"/>
    <w:rsid w:val="00440E18"/>
    <w:rsid w:val="00445AE6"/>
    <w:rsid w:val="00445C41"/>
    <w:rsid w:val="00450EA4"/>
    <w:rsid w:val="0046765E"/>
    <w:rsid w:val="004806E1"/>
    <w:rsid w:val="00481CE8"/>
    <w:rsid w:val="00482A72"/>
    <w:rsid w:val="00492EE3"/>
    <w:rsid w:val="004958EF"/>
    <w:rsid w:val="004A2B5E"/>
    <w:rsid w:val="004B109B"/>
    <w:rsid w:val="004C779E"/>
    <w:rsid w:val="004D097B"/>
    <w:rsid w:val="004D1AA0"/>
    <w:rsid w:val="004F01FE"/>
    <w:rsid w:val="005103C1"/>
    <w:rsid w:val="0051326E"/>
    <w:rsid w:val="00554084"/>
    <w:rsid w:val="00556229"/>
    <w:rsid w:val="00560722"/>
    <w:rsid w:val="00562A01"/>
    <w:rsid w:val="005930AF"/>
    <w:rsid w:val="005A20F3"/>
    <w:rsid w:val="005A4FF5"/>
    <w:rsid w:val="005B5AA2"/>
    <w:rsid w:val="005C11B1"/>
    <w:rsid w:val="005C3000"/>
    <w:rsid w:val="005C32A0"/>
    <w:rsid w:val="005C6B4C"/>
    <w:rsid w:val="005D40BA"/>
    <w:rsid w:val="005E0379"/>
    <w:rsid w:val="005E0AA0"/>
    <w:rsid w:val="005E22A8"/>
    <w:rsid w:val="005E4D06"/>
    <w:rsid w:val="005E7850"/>
    <w:rsid w:val="00617E1F"/>
    <w:rsid w:val="00620E64"/>
    <w:rsid w:val="00632164"/>
    <w:rsid w:val="006356B3"/>
    <w:rsid w:val="00637180"/>
    <w:rsid w:val="00657760"/>
    <w:rsid w:val="006578A5"/>
    <w:rsid w:val="006671A0"/>
    <w:rsid w:val="00671AF4"/>
    <w:rsid w:val="0067664F"/>
    <w:rsid w:val="00693322"/>
    <w:rsid w:val="006D6286"/>
    <w:rsid w:val="006E665B"/>
    <w:rsid w:val="006F19C3"/>
    <w:rsid w:val="006F7504"/>
    <w:rsid w:val="007016B2"/>
    <w:rsid w:val="0071127D"/>
    <w:rsid w:val="00711D09"/>
    <w:rsid w:val="00742E4C"/>
    <w:rsid w:val="00746915"/>
    <w:rsid w:val="007642B9"/>
    <w:rsid w:val="00772C9B"/>
    <w:rsid w:val="00773353"/>
    <w:rsid w:val="007B14B5"/>
    <w:rsid w:val="007B1A3A"/>
    <w:rsid w:val="007F1F53"/>
    <w:rsid w:val="0080119F"/>
    <w:rsid w:val="0082038F"/>
    <w:rsid w:val="00822757"/>
    <w:rsid w:val="008327A2"/>
    <w:rsid w:val="0083314C"/>
    <w:rsid w:val="00835C0A"/>
    <w:rsid w:val="00840EA3"/>
    <w:rsid w:val="00844DE9"/>
    <w:rsid w:val="00846C3F"/>
    <w:rsid w:val="00847833"/>
    <w:rsid w:val="00864181"/>
    <w:rsid w:val="00885857"/>
    <w:rsid w:val="008910D6"/>
    <w:rsid w:val="008A3D03"/>
    <w:rsid w:val="008B213F"/>
    <w:rsid w:val="008C3E80"/>
    <w:rsid w:val="008E3F35"/>
    <w:rsid w:val="0090008E"/>
    <w:rsid w:val="009123DA"/>
    <w:rsid w:val="00931CF6"/>
    <w:rsid w:val="00940482"/>
    <w:rsid w:val="009416A6"/>
    <w:rsid w:val="00942653"/>
    <w:rsid w:val="0095430B"/>
    <w:rsid w:val="00974BB6"/>
    <w:rsid w:val="00986CDE"/>
    <w:rsid w:val="009A48C9"/>
    <w:rsid w:val="009B2C7C"/>
    <w:rsid w:val="009C3730"/>
    <w:rsid w:val="009C6FFD"/>
    <w:rsid w:val="009C76EA"/>
    <w:rsid w:val="009C7E7E"/>
    <w:rsid w:val="00A07B1B"/>
    <w:rsid w:val="00A11A3A"/>
    <w:rsid w:val="00A43C81"/>
    <w:rsid w:val="00A56877"/>
    <w:rsid w:val="00A61E88"/>
    <w:rsid w:val="00A62DFB"/>
    <w:rsid w:val="00A7625D"/>
    <w:rsid w:val="00A7636D"/>
    <w:rsid w:val="00A76927"/>
    <w:rsid w:val="00A858AF"/>
    <w:rsid w:val="00A85FE5"/>
    <w:rsid w:val="00AA42D8"/>
    <w:rsid w:val="00AC32E0"/>
    <w:rsid w:val="00AD2D48"/>
    <w:rsid w:val="00AE00FB"/>
    <w:rsid w:val="00AF28DA"/>
    <w:rsid w:val="00AF2952"/>
    <w:rsid w:val="00B07647"/>
    <w:rsid w:val="00B14798"/>
    <w:rsid w:val="00B253BB"/>
    <w:rsid w:val="00B37542"/>
    <w:rsid w:val="00B55EFA"/>
    <w:rsid w:val="00B6560F"/>
    <w:rsid w:val="00B767D7"/>
    <w:rsid w:val="00B9349C"/>
    <w:rsid w:val="00BA08FF"/>
    <w:rsid w:val="00BC3997"/>
    <w:rsid w:val="00BC3A4A"/>
    <w:rsid w:val="00BC469D"/>
    <w:rsid w:val="00BC73B8"/>
    <w:rsid w:val="00BD1615"/>
    <w:rsid w:val="00BD1C69"/>
    <w:rsid w:val="00BE008A"/>
    <w:rsid w:val="00BE3F71"/>
    <w:rsid w:val="00BE5CE6"/>
    <w:rsid w:val="00BF139A"/>
    <w:rsid w:val="00C10675"/>
    <w:rsid w:val="00C32B6E"/>
    <w:rsid w:val="00C4117C"/>
    <w:rsid w:val="00C508FB"/>
    <w:rsid w:val="00C82E92"/>
    <w:rsid w:val="00C9004C"/>
    <w:rsid w:val="00CB3A0F"/>
    <w:rsid w:val="00CB67DB"/>
    <w:rsid w:val="00CC28F2"/>
    <w:rsid w:val="00CD15A0"/>
    <w:rsid w:val="00CE3B9C"/>
    <w:rsid w:val="00D12BAD"/>
    <w:rsid w:val="00D13E9E"/>
    <w:rsid w:val="00D31937"/>
    <w:rsid w:val="00D33A52"/>
    <w:rsid w:val="00D4327D"/>
    <w:rsid w:val="00D465F1"/>
    <w:rsid w:val="00D5140B"/>
    <w:rsid w:val="00D559BB"/>
    <w:rsid w:val="00D70BEF"/>
    <w:rsid w:val="00D74115"/>
    <w:rsid w:val="00DB6A36"/>
    <w:rsid w:val="00DC678E"/>
    <w:rsid w:val="00DD3C07"/>
    <w:rsid w:val="00DF74A9"/>
    <w:rsid w:val="00E36890"/>
    <w:rsid w:val="00E50C64"/>
    <w:rsid w:val="00E52379"/>
    <w:rsid w:val="00E525B8"/>
    <w:rsid w:val="00E54C55"/>
    <w:rsid w:val="00E93C3B"/>
    <w:rsid w:val="00E94102"/>
    <w:rsid w:val="00E97F25"/>
    <w:rsid w:val="00EA0E2F"/>
    <w:rsid w:val="00EA5FC8"/>
    <w:rsid w:val="00EC15B9"/>
    <w:rsid w:val="00EC2588"/>
    <w:rsid w:val="00EC73FD"/>
    <w:rsid w:val="00EE26B3"/>
    <w:rsid w:val="00EE2FAA"/>
    <w:rsid w:val="00EE3F58"/>
    <w:rsid w:val="00EE7184"/>
    <w:rsid w:val="00F0006E"/>
    <w:rsid w:val="00F061D5"/>
    <w:rsid w:val="00F214DF"/>
    <w:rsid w:val="00F31634"/>
    <w:rsid w:val="00F329BF"/>
    <w:rsid w:val="00F33B85"/>
    <w:rsid w:val="00F64C0C"/>
    <w:rsid w:val="00F82556"/>
    <w:rsid w:val="00FB0713"/>
    <w:rsid w:val="00FB4202"/>
    <w:rsid w:val="00FC70B9"/>
    <w:rsid w:val="00FD1B55"/>
    <w:rsid w:val="00FE4D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3089"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F3E56C9-58DE-45EF-8D55-95B869093D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63</Pages>
  <Words>6131</Words>
  <Characters>38632</Characters>
  <Application>Microsoft Office Word</Application>
  <DocSecurity>0</DocSecurity>
  <Lines>321</Lines>
  <Paragraphs>89</Paragraphs>
  <ScaleCrop>false</ScaleCrop>
  <Company>Nokia Siemens Networks</Company>
  <LinksUpToDate>false</LinksUpToDate>
  <CharactersWithSpaces>44674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Ulrich Wiehe</dc:creator>
  <cp:lastModifiedBy>Ulrich Wiehe</cp:lastModifiedBy>
  <cp:revision>1</cp:revision>
  <dcterms:created xsi:type="dcterms:W3CDTF">2014-03-12T10:30:00Z</dcterms:created>
  <dcterms:modified xsi:type="dcterms:W3CDTF">2014-03-12T10:36:00Z</dcterms:modified>
</cp:coreProperties>
</file>